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2731B" w14:textId="4173D71F" w:rsidR="00C4142E" w:rsidRPr="00E47E6F" w:rsidRDefault="00C4142E" w:rsidP="00906E01">
      <w:pPr>
        <w:pStyle w:val="NoSpacing"/>
        <w:contextualSpacing/>
        <w:jc w:val="both"/>
        <w:rPr>
          <w:rFonts w:eastAsiaTheme="minorEastAsia"/>
          <w:b/>
          <w:sz w:val="28"/>
          <w:szCs w:val="28"/>
          <w:lang w:eastAsia="zh-CN"/>
        </w:rPr>
      </w:pPr>
      <w:r w:rsidRPr="00E47E6F">
        <w:rPr>
          <w:b/>
          <w:sz w:val="28"/>
          <w:szCs w:val="28"/>
        </w:rPr>
        <w:t>3GPP TSG RAN WG1 Meeting #10</w:t>
      </w:r>
      <w:r w:rsidR="00B85D60" w:rsidRPr="00E47E6F">
        <w:rPr>
          <w:b/>
          <w:sz w:val="28"/>
          <w:szCs w:val="28"/>
        </w:rPr>
        <w:t>9</w:t>
      </w:r>
      <w:r w:rsidR="00140CF7" w:rsidRPr="00E47E6F">
        <w:rPr>
          <w:b/>
          <w:sz w:val="28"/>
          <w:szCs w:val="28"/>
        </w:rPr>
        <w:t>-e</w:t>
      </w:r>
      <w:r w:rsidRPr="00E47E6F">
        <w:rPr>
          <w:b/>
          <w:sz w:val="28"/>
          <w:szCs w:val="28"/>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002517E1" w:rsidRPr="00E47E6F">
        <w:rPr>
          <w:rFonts w:eastAsiaTheme="minorEastAsia"/>
          <w:b/>
          <w:sz w:val="28"/>
          <w:szCs w:val="28"/>
          <w:lang w:eastAsia="zh-CN"/>
        </w:rPr>
        <w:t xml:space="preserve"> </w:t>
      </w:r>
      <w:r w:rsidR="005F4FAF" w:rsidRPr="00E47E6F">
        <w:rPr>
          <w:rFonts w:eastAsiaTheme="minorEastAsia"/>
          <w:b/>
          <w:sz w:val="28"/>
          <w:szCs w:val="28"/>
          <w:lang w:eastAsia="zh-CN"/>
        </w:rPr>
        <w:t xml:space="preserve">    </w:t>
      </w:r>
      <w:r w:rsidR="00B23BC1" w:rsidRPr="00E47E6F">
        <w:rPr>
          <w:rFonts w:eastAsiaTheme="minorEastAsia"/>
          <w:b/>
          <w:sz w:val="28"/>
          <w:szCs w:val="28"/>
          <w:lang w:eastAsia="zh-CN"/>
        </w:rPr>
        <w:t xml:space="preserve">   </w:t>
      </w:r>
      <w:r w:rsidR="009B3ACC">
        <w:rPr>
          <w:rFonts w:eastAsiaTheme="minorEastAsia"/>
          <w:b/>
          <w:sz w:val="28"/>
          <w:szCs w:val="28"/>
          <w:lang w:eastAsia="zh-CN"/>
        </w:rPr>
        <w:t xml:space="preserve">  </w:t>
      </w:r>
      <w:r w:rsidR="009D51C8">
        <w:rPr>
          <w:rFonts w:eastAsiaTheme="minorEastAsia"/>
          <w:b/>
          <w:sz w:val="28"/>
          <w:szCs w:val="28"/>
          <w:lang w:eastAsia="zh-CN"/>
        </w:rPr>
        <w:t>R1-</w:t>
      </w:r>
      <w:r w:rsidR="009D51C8" w:rsidRPr="009D51C8">
        <w:rPr>
          <w:b/>
          <w:sz w:val="28"/>
          <w:szCs w:val="28"/>
        </w:rPr>
        <w:t>2205497</w:t>
      </w:r>
    </w:p>
    <w:p w14:paraId="7A46B4E3" w14:textId="42F6FE3B" w:rsidR="00C4142E" w:rsidRPr="00E47E6F" w:rsidRDefault="00161D33" w:rsidP="00906E01">
      <w:pPr>
        <w:pStyle w:val="NoSpacing"/>
        <w:contextualSpacing/>
        <w:jc w:val="both"/>
        <w:rPr>
          <w:b/>
          <w:sz w:val="28"/>
          <w:szCs w:val="28"/>
        </w:rPr>
      </w:pPr>
      <w:r w:rsidRPr="00E47E6F">
        <w:rPr>
          <w:b/>
          <w:sz w:val="28"/>
          <w:szCs w:val="28"/>
        </w:rPr>
        <w:t xml:space="preserve">e-Meeting, </w:t>
      </w:r>
      <w:r w:rsidR="00641BD5" w:rsidRPr="00E47E6F">
        <w:rPr>
          <w:b/>
          <w:sz w:val="28"/>
          <w:szCs w:val="28"/>
        </w:rPr>
        <w:t>May</w:t>
      </w:r>
      <w:r w:rsidR="00E913CF" w:rsidRPr="00E47E6F">
        <w:rPr>
          <w:b/>
          <w:sz w:val="28"/>
          <w:szCs w:val="28"/>
        </w:rPr>
        <w:t xml:space="preserve"> </w:t>
      </w:r>
      <w:r w:rsidR="00136BC1" w:rsidRPr="00E47E6F">
        <w:rPr>
          <w:b/>
          <w:sz w:val="28"/>
          <w:szCs w:val="28"/>
        </w:rPr>
        <w:t>9</w:t>
      </w:r>
      <w:r w:rsidR="00C4142E" w:rsidRPr="00E47E6F">
        <w:rPr>
          <w:b/>
          <w:sz w:val="28"/>
          <w:szCs w:val="28"/>
          <w:vertAlign w:val="superscript"/>
        </w:rPr>
        <w:t>th</w:t>
      </w:r>
      <w:r w:rsidR="00C4142E" w:rsidRPr="00E47E6F">
        <w:rPr>
          <w:b/>
          <w:sz w:val="28"/>
          <w:szCs w:val="28"/>
        </w:rPr>
        <w:t xml:space="preserve"> – 2</w:t>
      </w:r>
      <w:r w:rsidR="00136BC1" w:rsidRPr="00E47E6F">
        <w:rPr>
          <w:b/>
          <w:sz w:val="28"/>
          <w:szCs w:val="28"/>
        </w:rPr>
        <w:t>0</w:t>
      </w:r>
      <w:r w:rsidR="00C4142E" w:rsidRPr="00E47E6F">
        <w:rPr>
          <w:b/>
          <w:sz w:val="28"/>
          <w:szCs w:val="28"/>
          <w:vertAlign w:val="superscript"/>
        </w:rPr>
        <w:t>th</w:t>
      </w:r>
      <w:r w:rsidR="00C4142E" w:rsidRPr="00E47E6F">
        <w:rPr>
          <w:b/>
          <w:sz w:val="28"/>
          <w:szCs w:val="28"/>
        </w:rPr>
        <w:t>, 202</w:t>
      </w:r>
      <w:r w:rsidR="00641BD5" w:rsidRPr="00E47E6F">
        <w:rPr>
          <w:b/>
          <w:sz w:val="28"/>
          <w:szCs w:val="28"/>
        </w:rPr>
        <w:t>2</w:t>
      </w:r>
    </w:p>
    <w:p w14:paraId="05965FD4" w14:textId="02919E89" w:rsidR="00C4142E" w:rsidRPr="00E47E6F" w:rsidRDefault="00C4142E" w:rsidP="00906E01">
      <w:pPr>
        <w:pStyle w:val="NoSpacing"/>
        <w:contextualSpacing/>
        <w:jc w:val="both"/>
        <w:rPr>
          <w:rFonts w:eastAsiaTheme="minorEastAsia"/>
          <w:b/>
          <w:sz w:val="24"/>
          <w:szCs w:val="24"/>
          <w:lang w:eastAsia="zh-CN"/>
        </w:rPr>
      </w:pPr>
    </w:p>
    <w:p w14:paraId="277BA00C" w14:textId="77777777" w:rsidR="00C138AA" w:rsidRPr="00E47E6F" w:rsidRDefault="00C138AA" w:rsidP="00906E01">
      <w:pPr>
        <w:pStyle w:val="NoSpacing"/>
        <w:contextualSpacing/>
        <w:jc w:val="both"/>
        <w:rPr>
          <w:rFonts w:eastAsiaTheme="minorEastAsia"/>
          <w:b/>
          <w:sz w:val="24"/>
          <w:szCs w:val="24"/>
          <w:lang w:eastAsia="zh-CN"/>
        </w:rPr>
      </w:pPr>
    </w:p>
    <w:p w14:paraId="2BD8256E" w14:textId="618EA29C" w:rsidR="005E1775" w:rsidRPr="00E47E6F" w:rsidRDefault="005E1775" w:rsidP="00906E01">
      <w:pPr>
        <w:pStyle w:val="NoSpacing"/>
        <w:contextualSpacing/>
        <w:jc w:val="both"/>
        <w:rPr>
          <w:rFonts w:eastAsiaTheme="minorEastAsia"/>
          <w:b/>
          <w:sz w:val="24"/>
          <w:szCs w:val="24"/>
          <w:lang w:eastAsia="zh-CN"/>
        </w:rPr>
      </w:pPr>
      <w:r w:rsidRPr="00E47E6F">
        <w:rPr>
          <w:b/>
          <w:sz w:val="24"/>
          <w:szCs w:val="24"/>
        </w:rPr>
        <w:t>Agenda Item:</w:t>
      </w:r>
      <w:r w:rsidRPr="00E47E6F">
        <w:rPr>
          <w:b/>
          <w:sz w:val="24"/>
          <w:szCs w:val="24"/>
        </w:rPr>
        <w:tab/>
      </w:r>
      <w:r w:rsidRPr="00E47E6F">
        <w:rPr>
          <w:b/>
          <w:sz w:val="24"/>
          <w:szCs w:val="24"/>
        </w:rPr>
        <w:tab/>
      </w:r>
      <w:r w:rsidR="00641BD5" w:rsidRPr="00E47E6F">
        <w:rPr>
          <w:b/>
          <w:sz w:val="24"/>
          <w:szCs w:val="24"/>
        </w:rPr>
        <w:t>9</w:t>
      </w:r>
      <w:r w:rsidRPr="00E47E6F">
        <w:rPr>
          <w:rFonts w:eastAsia="SimSun"/>
          <w:b/>
          <w:sz w:val="24"/>
          <w:szCs w:val="24"/>
          <w:lang w:eastAsia="zh-CN"/>
        </w:rPr>
        <w:t>.</w:t>
      </w:r>
      <w:r w:rsidR="00A21131" w:rsidRPr="00E47E6F">
        <w:rPr>
          <w:rFonts w:eastAsia="SimSun"/>
          <w:b/>
          <w:sz w:val="24"/>
          <w:szCs w:val="24"/>
          <w:lang w:eastAsia="zh-CN"/>
        </w:rPr>
        <w:t>1</w:t>
      </w:r>
      <w:r w:rsidRPr="00E47E6F">
        <w:rPr>
          <w:rFonts w:eastAsia="SimSun"/>
          <w:b/>
          <w:sz w:val="24"/>
          <w:szCs w:val="24"/>
          <w:lang w:eastAsia="zh-CN"/>
        </w:rPr>
        <w:t>.</w:t>
      </w:r>
      <w:r w:rsidR="00071F23" w:rsidRPr="00E47E6F">
        <w:rPr>
          <w:rFonts w:eastAsia="SimSun"/>
          <w:b/>
          <w:sz w:val="24"/>
          <w:szCs w:val="24"/>
          <w:lang w:eastAsia="zh-CN"/>
        </w:rPr>
        <w:t>4</w:t>
      </w:r>
      <w:r w:rsidRPr="00E47E6F">
        <w:rPr>
          <w:rFonts w:eastAsia="SimSun"/>
          <w:b/>
          <w:sz w:val="24"/>
          <w:szCs w:val="24"/>
          <w:lang w:eastAsia="zh-CN"/>
        </w:rPr>
        <w:t>.</w:t>
      </w:r>
      <w:r w:rsidR="00071F23" w:rsidRPr="00E47E6F">
        <w:rPr>
          <w:rFonts w:eastAsia="SimSun"/>
          <w:b/>
          <w:sz w:val="24"/>
          <w:szCs w:val="24"/>
          <w:lang w:eastAsia="zh-CN"/>
        </w:rPr>
        <w:t>2</w:t>
      </w:r>
    </w:p>
    <w:p w14:paraId="74E70920" w14:textId="3B4A8F03" w:rsidR="00C4142E" w:rsidRPr="00E47E6F" w:rsidRDefault="00C4142E" w:rsidP="00906E01">
      <w:pPr>
        <w:pStyle w:val="NoSpacing"/>
        <w:contextualSpacing/>
        <w:jc w:val="both"/>
        <w:rPr>
          <w:rFonts w:eastAsia="SimSun"/>
          <w:b/>
          <w:sz w:val="24"/>
          <w:szCs w:val="24"/>
        </w:rPr>
      </w:pPr>
      <w:r w:rsidRPr="00E47E6F">
        <w:rPr>
          <w:b/>
          <w:sz w:val="24"/>
          <w:szCs w:val="24"/>
        </w:rPr>
        <w:t>Source:</w:t>
      </w:r>
      <w:r w:rsidRPr="00E47E6F">
        <w:rPr>
          <w:b/>
          <w:sz w:val="24"/>
          <w:szCs w:val="24"/>
        </w:rPr>
        <w:tab/>
      </w:r>
      <w:r w:rsidRPr="00E47E6F">
        <w:rPr>
          <w:b/>
          <w:sz w:val="24"/>
          <w:szCs w:val="24"/>
        </w:rPr>
        <w:tab/>
      </w:r>
      <w:r w:rsidR="005E1775" w:rsidRPr="00E47E6F">
        <w:rPr>
          <w:b/>
          <w:sz w:val="24"/>
          <w:szCs w:val="24"/>
        </w:rPr>
        <w:tab/>
      </w:r>
      <w:r w:rsidR="005E1775" w:rsidRPr="00E47E6F">
        <w:rPr>
          <w:b/>
          <w:sz w:val="24"/>
          <w:szCs w:val="24"/>
        </w:rPr>
        <w:tab/>
      </w:r>
      <w:r w:rsidR="00564E49">
        <w:rPr>
          <w:b/>
          <w:sz w:val="24"/>
          <w:szCs w:val="24"/>
        </w:rPr>
        <w:t>Moderator (</w:t>
      </w:r>
      <w:proofErr w:type="spellStart"/>
      <w:r w:rsidRPr="00E47E6F">
        <w:rPr>
          <w:b/>
          <w:sz w:val="24"/>
          <w:szCs w:val="24"/>
        </w:rPr>
        <w:t>Inter</w:t>
      </w:r>
      <w:r w:rsidR="00A677A0" w:rsidRPr="00E47E6F">
        <w:rPr>
          <w:b/>
          <w:sz w:val="24"/>
          <w:szCs w:val="24"/>
        </w:rPr>
        <w:t>D</w:t>
      </w:r>
      <w:r w:rsidRPr="00E47E6F">
        <w:rPr>
          <w:b/>
          <w:sz w:val="24"/>
          <w:szCs w:val="24"/>
        </w:rPr>
        <w:t>igital</w:t>
      </w:r>
      <w:proofErr w:type="spellEnd"/>
      <w:r w:rsidR="001108AF" w:rsidRPr="00E47E6F">
        <w:rPr>
          <w:b/>
          <w:sz w:val="24"/>
          <w:szCs w:val="24"/>
        </w:rPr>
        <w:t>,</w:t>
      </w:r>
      <w:r w:rsidR="005E1775" w:rsidRPr="00E47E6F">
        <w:rPr>
          <w:b/>
          <w:sz w:val="24"/>
          <w:szCs w:val="24"/>
        </w:rPr>
        <w:t xml:space="preserve"> Inc.</w:t>
      </w:r>
      <w:r w:rsidR="00564E49">
        <w:rPr>
          <w:b/>
          <w:sz w:val="24"/>
          <w:szCs w:val="24"/>
        </w:rPr>
        <w:t>)</w:t>
      </w:r>
    </w:p>
    <w:p w14:paraId="5E560AE8" w14:textId="2EB6EE54" w:rsidR="00C4142E" w:rsidRPr="00E47E6F" w:rsidRDefault="00C4142E" w:rsidP="00906E01">
      <w:pPr>
        <w:pStyle w:val="NoSpacing"/>
        <w:contextualSpacing/>
        <w:jc w:val="both"/>
        <w:rPr>
          <w:rFonts w:eastAsiaTheme="minorEastAsia"/>
          <w:b/>
          <w:sz w:val="24"/>
          <w:szCs w:val="24"/>
        </w:rPr>
      </w:pPr>
      <w:r w:rsidRPr="00E47E6F">
        <w:rPr>
          <w:b/>
          <w:sz w:val="24"/>
          <w:szCs w:val="24"/>
        </w:rPr>
        <w:t>Title:</w:t>
      </w:r>
      <w:bookmarkStart w:id="0" w:name="Title"/>
      <w:bookmarkEnd w:id="0"/>
      <w:r w:rsidRPr="00E47E6F">
        <w:rPr>
          <w:b/>
          <w:sz w:val="24"/>
          <w:szCs w:val="24"/>
        </w:rPr>
        <w:tab/>
      </w:r>
      <w:r w:rsidRPr="00E47E6F">
        <w:rPr>
          <w:b/>
          <w:sz w:val="24"/>
          <w:szCs w:val="24"/>
        </w:rPr>
        <w:tab/>
      </w:r>
      <w:r w:rsidRPr="00E47E6F">
        <w:rPr>
          <w:b/>
          <w:sz w:val="24"/>
          <w:szCs w:val="24"/>
        </w:rPr>
        <w:tab/>
      </w:r>
      <w:r w:rsidR="005E1775" w:rsidRPr="00E47E6F">
        <w:rPr>
          <w:b/>
          <w:sz w:val="24"/>
          <w:szCs w:val="24"/>
        </w:rPr>
        <w:tab/>
      </w:r>
      <w:r w:rsidR="005E1775" w:rsidRPr="00E47E6F">
        <w:rPr>
          <w:b/>
          <w:sz w:val="24"/>
          <w:szCs w:val="24"/>
        </w:rPr>
        <w:tab/>
      </w:r>
      <w:r w:rsidR="00071F23" w:rsidRPr="00E47E6F">
        <w:rPr>
          <w:b/>
          <w:sz w:val="24"/>
          <w:szCs w:val="24"/>
        </w:rPr>
        <w:t>FL Summary on SRI/TPMI Enhancements</w:t>
      </w:r>
      <w:r w:rsidR="003C1F9F">
        <w:rPr>
          <w:b/>
          <w:sz w:val="24"/>
          <w:szCs w:val="24"/>
        </w:rPr>
        <w:t>;</w:t>
      </w:r>
      <w:r w:rsidR="00071F23" w:rsidRPr="00E47E6F">
        <w:rPr>
          <w:b/>
          <w:sz w:val="24"/>
          <w:szCs w:val="24"/>
        </w:rPr>
        <w:t xml:space="preserve"> </w:t>
      </w:r>
      <w:r w:rsidR="00627A97">
        <w:rPr>
          <w:b/>
          <w:sz w:val="24"/>
          <w:szCs w:val="24"/>
        </w:rPr>
        <w:t>Thir</w:t>
      </w:r>
      <w:r w:rsidR="00752C77">
        <w:rPr>
          <w:b/>
          <w:sz w:val="24"/>
          <w:szCs w:val="24"/>
        </w:rPr>
        <w:t>d</w:t>
      </w:r>
      <w:r w:rsidR="00071F23" w:rsidRPr="00E47E6F">
        <w:rPr>
          <w:b/>
          <w:sz w:val="24"/>
          <w:szCs w:val="24"/>
        </w:rPr>
        <w:t xml:space="preserve"> Round</w:t>
      </w:r>
    </w:p>
    <w:p w14:paraId="35306FB9" w14:textId="5383A684" w:rsidR="00C4142E" w:rsidRPr="00E47E6F" w:rsidRDefault="00C4142E" w:rsidP="00906E01">
      <w:pPr>
        <w:pStyle w:val="NoSpacing"/>
        <w:contextualSpacing/>
        <w:jc w:val="both"/>
        <w:rPr>
          <w:rFonts w:eastAsia="SimSun"/>
          <w:b/>
          <w:sz w:val="24"/>
          <w:szCs w:val="24"/>
        </w:rPr>
      </w:pPr>
      <w:r w:rsidRPr="00E47E6F">
        <w:rPr>
          <w:b/>
          <w:sz w:val="24"/>
          <w:szCs w:val="24"/>
        </w:rPr>
        <w:t>Document for:</w:t>
      </w:r>
      <w:r w:rsidRPr="00E47E6F">
        <w:rPr>
          <w:b/>
          <w:sz w:val="24"/>
          <w:szCs w:val="24"/>
        </w:rPr>
        <w:tab/>
      </w:r>
      <w:bookmarkStart w:id="1" w:name="DocumentFor"/>
      <w:bookmarkEnd w:id="1"/>
      <w:r w:rsidRPr="00E47E6F">
        <w:rPr>
          <w:b/>
          <w:sz w:val="24"/>
          <w:szCs w:val="24"/>
        </w:rPr>
        <w:t>Discussio</w:t>
      </w:r>
      <w:r w:rsidRPr="00E47E6F">
        <w:rPr>
          <w:rFonts w:eastAsia="SimSun"/>
          <w:b/>
          <w:sz w:val="24"/>
          <w:szCs w:val="24"/>
        </w:rPr>
        <w:t>n and Decision</w:t>
      </w:r>
    </w:p>
    <w:p w14:paraId="0953B6DE" w14:textId="77777777" w:rsidR="000E7B48" w:rsidRPr="00E47E6F" w:rsidRDefault="000E7B48" w:rsidP="00906E01">
      <w:pPr>
        <w:pStyle w:val="BodyText"/>
        <w:spacing w:after="0"/>
        <w:contextualSpacing/>
        <w:rPr>
          <w:rFonts w:ascii="Times New Roman" w:eastAsiaTheme="minorEastAsia" w:hAnsi="Times New Roman"/>
          <w:sz w:val="22"/>
          <w:szCs w:val="22"/>
          <w:lang w:eastAsia="zh-CN"/>
        </w:rPr>
      </w:pPr>
    </w:p>
    <w:p w14:paraId="57E60B4F" w14:textId="77777777" w:rsidR="00055FF4" w:rsidRPr="00E47E6F" w:rsidRDefault="00C4142E" w:rsidP="00906E01">
      <w:pPr>
        <w:pStyle w:val="Heading1"/>
        <w:numPr>
          <w:ilvl w:val="0"/>
          <w:numId w:val="4"/>
        </w:numPr>
        <w:spacing w:before="0" w:after="0"/>
        <w:contextualSpacing/>
        <w:jc w:val="both"/>
        <w:rPr>
          <w:rFonts w:ascii="Times New Roman" w:hAnsi="Times New Roman"/>
          <w:smallCaps/>
          <w:lang w:val="en-US"/>
        </w:rPr>
      </w:pPr>
      <w:r w:rsidRPr="00E47E6F">
        <w:rPr>
          <w:rFonts w:ascii="Times New Roman" w:hAnsi="Times New Roman"/>
          <w:smallCaps/>
          <w:lang w:val="en-US"/>
        </w:rPr>
        <w:t>Background</w:t>
      </w:r>
    </w:p>
    <w:p w14:paraId="3D964DB9" w14:textId="2A62773A" w:rsidR="002B3819" w:rsidRDefault="00B23BC1" w:rsidP="00906E01">
      <w:pPr>
        <w:pStyle w:val="BodyText"/>
        <w:spacing w:after="0"/>
        <w:ind w:firstLine="288"/>
        <w:contextualSpacing/>
        <w:rPr>
          <w:rFonts w:ascii="Times New Roman" w:eastAsiaTheme="minorEastAsia" w:hAnsi="Times New Roman"/>
          <w:sz w:val="22"/>
          <w:szCs w:val="22"/>
          <w:lang w:eastAsia="zh-CN"/>
        </w:rPr>
      </w:pPr>
      <w:r w:rsidRPr="00E47E6F">
        <w:rPr>
          <w:rFonts w:ascii="Times New Roman" w:eastAsiaTheme="minorEastAsia" w:hAnsi="Times New Roman"/>
          <w:sz w:val="22"/>
          <w:szCs w:val="22"/>
          <w:lang w:eastAsia="zh-CN"/>
        </w:rPr>
        <w:t xml:space="preserve">In </w:t>
      </w:r>
      <w:r w:rsidR="00641BD5" w:rsidRPr="00E47E6F">
        <w:rPr>
          <w:rFonts w:ascii="Times New Roman" w:eastAsiaTheme="minorEastAsia" w:hAnsi="Times New Roman"/>
          <w:sz w:val="22"/>
          <w:szCs w:val="22"/>
          <w:lang w:eastAsia="zh-CN"/>
        </w:rPr>
        <w:t>RAN plenary #94</w:t>
      </w:r>
      <w:r w:rsidRPr="00E47E6F">
        <w:rPr>
          <w:rFonts w:ascii="Times New Roman" w:eastAsiaTheme="minorEastAsia" w:hAnsi="Times New Roman"/>
          <w:sz w:val="22"/>
          <w:szCs w:val="22"/>
          <w:lang w:eastAsia="zh-CN"/>
        </w:rPr>
        <w:t xml:space="preserve">, the </w:t>
      </w:r>
      <w:r w:rsidR="00641BD5" w:rsidRPr="00E47E6F">
        <w:rPr>
          <w:rFonts w:ascii="Times New Roman" w:eastAsiaTheme="minorEastAsia" w:hAnsi="Times New Roman"/>
          <w:sz w:val="22"/>
          <w:szCs w:val="22"/>
          <w:lang w:eastAsia="zh-CN"/>
        </w:rPr>
        <w:t xml:space="preserve">WID </w:t>
      </w:r>
      <w:r w:rsidRPr="00E47E6F">
        <w:rPr>
          <w:rFonts w:ascii="Times New Roman" w:eastAsiaTheme="minorEastAsia" w:hAnsi="Times New Roman"/>
          <w:sz w:val="22"/>
          <w:szCs w:val="22"/>
          <w:lang w:eastAsia="zh-CN"/>
        </w:rPr>
        <w:t>for Rel-18 MIMO enhancements w</w:t>
      </w:r>
      <w:r w:rsidR="00DC14A6" w:rsidRPr="00E47E6F">
        <w:rPr>
          <w:rFonts w:ascii="Times New Roman" w:eastAsiaTheme="minorEastAsia" w:hAnsi="Times New Roman"/>
          <w:sz w:val="22"/>
          <w:szCs w:val="22"/>
          <w:lang w:eastAsia="zh-CN"/>
        </w:rPr>
        <w:t>as</w:t>
      </w:r>
      <w:r w:rsidRPr="00E47E6F">
        <w:rPr>
          <w:rFonts w:ascii="Times New Roman" w:eastAsiaTheme="minorEastAsia" w:hAnsi="Times New Roman"/>
          <w:sz w:val="22"/>
          <w:szCs w:val="22"/>
          <w:lang w:eastAsia="zh-CN"/>
        </w:rPr>
        <w:t xml:space="preserve"> finalized</w:t>
      </w:r>
      <w:r w:rsidR="00641BD5" w:rsidRPr="00E47E6F">
        <w:rPr>
          <w:rFonts w:ascii="Times New Roman" w:eastAsiaTheme="minorEastAsia" w:hAnsi="Times New Roman"/>
          <w:sz w:val="22"/>
          <w:szCs w:val="22"/>
          <w:lang w:eastAsia="zh-CN"/>
        </w:rPr>
        <w:t xml:space="preserve"> [1]</w:t>
      </w:r>
      <w:r w:rsidRPr="00E47E6F">
        <w:rPr>
          <w:rFonts w:ascii="Times New Roman" w:eastAsiaTheme="minorEastAsia" w:hAnsi="Times New Roman"/>
          <w:sz w:val="22"/>
          <w:szCs w:val="22"/>
          <w:lang w:eastAsia="zh-CN"/>
        </w:rPr>
        <w:t xml:space="preserve">. According to the WID, </w:t>
      </w:r>
      <w:r w:rsidR="00362127">
        <w:rPr>
          <w:rFonts w:ascii="Times New Roman" w:eastAsiaTheme="minorEastAsia" w:hAnsi="Times New Roman"/>
          <w:sz w:val="22"/>
          <w:szCs w:val="22"/>
          <w:lang w:eastAsia="zh-CN"/>
        </w:rPr>
        <w:t xml:space="preserve">some enhancements </w:t>
      </w:r>
      <w:r w:rsidR="00533B93">
        <w:rPr>
          <w:rFonts w:ascii="Times New Roman" w:eastAsiaTheme="minorEastAsia" w:hAnsi="Times New Roman"/>
          <w:sz w:val="22"/>
          <w:szCs w:val="22"/>
          <w:lang w:eastAsia="zh-CN"/>
        </w:rPr>
        <w:t>for</w:t>
      </w:r>
      <w:r w:rsidR="00533B93" w:rsidRPr="00533B93">
        <w:rPr>
          <w:rFonts w:ascii="Times New Roman" w:eastAsiaTheme="minorEastAsia" w:hAnsi="Times New Roman"/>
          <w:sz w:val="22"/>
          <w:szCs w:val="22"/>
          <w:lang w:eastAsia="zh-CN"/>
        </w:rPr>
        <w:t xml:space="preserve"> SRI/TPMI </w:t>
      </w:r>
      <w:r w:rsidR="00533B93">
        <w:rPr>
          <w:rFonts w:ascii="Times New Roman" w:eastAsiaTheme="minorEastAsia" w:hAnsi="Times New Roman"/>
          <w:sz w:val="22"/>
          <w:szCs w:val="22"/>
          <w:lang w:eastAsia="zh-CN"/>
        </w:rPr>
        <w:t>are necessary</w:t>
      </w:r>
      <w:r w:rsidR="002B3819" w:rsidRPr="002B3819">
        <w:rPr>
          <w:rFonts w:ascii="Times New Roman" w:eastAsiaTheme="minorEastAsia" w:hAnsi="Times New Roman"/>
          <w:sz w:val="22"/>
          <w:szCs w:val="22"/>
          <w:lang w:eastAsia="zh-CN"/>
        </w:rPr>
        <w:t xml:space="preserve"> </w:t>
      </w:r>
      <w:r w:rsidR="002B3819">
        <w:rPr>
          <w:rFonts w:ascii="Times New Roman" w:eastAsiaTheme="minorEastAsia" w:hAnsi="Times New Roman"/>
          <w:sz w:val="22"/>
          <w:szCs w:val="22"/>
          <w:lang w:eastAsia="zh-CN"/>
        </w:rPr>
        <w:t>to enable 8 TX UE transmission</w:t>
      </w:r>
      <w:r w:rsidR="00533B93" w:rsidRPr="00533B93">
        <w:rPr>
          <w:rFonts w:ascii="Times New Roman" w:eastAsiaTheme="minorEastAsia" w:hAnsi="Times New Roman"/>
          <w:sz w:val="22"/>
          <w:szCs w:val="22"/>
          <w:lang w:eastAsia="zh-CN"/>
        </w:rPr>
        <w:t xml:space="preserve">. </w:t>
      </w:r>
    </w:p>
    <w:p w14:paraId="192C7892" w14:textId="77777777" w:rsidR="002B3819" w:rsidRDefault="002B3819" w:rsidP="00906E01">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2B3819" w14:paraId="1E695C0B" w14:textId="77777777" w:rsidTr="002B3819">
        <w:tc>
          <w:tcPr>
            <w:tcW w:w="10160" w:type="dxa"/>
          </w:tcPr>
          <w:p w14:paraId="123061B0" w14:textId="77777777" w:rsidR="002B3819" w:rsidRPr="00E47E6F" w:rsidRDefault="002B3819" w:rsidP="002B3819">
            <w:pPr>
              <w:snapToGrid w:val="0"/>
              <w:spacing w:before="0" w:after="0" w:line="240" w:lineRule="auto"/>
              <w:contextualSpacing/>
              <w:rPr>
                <w:bCs/>
                <w:i/>
                <w:iCs/>
                <w:sz w:val="22"/>
                <w:szCs w:val="22"/>
              </w:rPr>
            </w:pPr>
            <w:r w:rsidRPr="00E47E6F">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766BBE1D" w14:textId="5A1A3AC0" w:rsidR="002B3819" w:rsidRPr="002B3819" w:rsidRDefault="002B3819" w:rsidP="002B3819">
            <w:pPr>
              <w:snapToGrid w:val="0"/>
              <w:spacing w:before="0" w:after="0" w:line="240" w:lineRule="auto"/>
              <w:contextualSpacing/>
              <w:rPr>
                <w:bCs/>
                <w:i/>
                <w:iCs/>
                <w:sz w:val="22"/>
                <w:szCs w:val="22"/>
              </w:rPr>
            </w:pPr>
            <w:r w:rsidRPr="00E47E6F">
              <w:rPr>
                <w:bCs/>
                <w:i/>
                <w:iCs/>
                <w:sz w:val="22"/>
                <w:szCs w:val="22"/>
              </w:rPr>
              <w:t>-</w:t>
            </w:r>
            <w:r w:rsidRPr="00E47E6F">
              <w:rPr>
                <w:bCs/>
                <w:i/>
                <w:iCs/>
                <w:sz w:val="22"/>
                <w:szCs w:val="22"/>
              </w:rPr>
              <w:tab/>
              <w:t>Note: Potential restrictions on the scope of this objective (including coherence assumption, full/non-full power modes) will be identified as part of the study.</w:t>
            </w:r>
          </w:p>
        </w:tc>
      </w:tr>
    </w:tbl>
    <w:p w14:paraId="41433382" w14:textId="77777777" w:rsidR="002B3819" w:rsidRPr="002B3819" w:rsidRDefault="002B3819" w:rsidP="00906E01">
      <w:pPr>
        <w:pStyle w:val="BodyText"/>
        <w:spacing w:after="0"/>
        <w:ind w:firstLine="288"/>
        <w:contextualSpacing/>
        <w:rPr>
          <w:rFonts w:ascii="Times New Roman" w:eastAsiaTheme="minorEastAsia" w:hAnsi="Times New Roman"/>
          <w:sz w:val="22"/>
          <w:szCs w:val="22"/>
          <w:lang w:val="en-GB" w:eastAsia="zh-CN"/>
        </w:rPr>
      </w:pPr>
    </w:p>
    <w:p w14:paraId="0D37DB93" w14:textId="0B0F3917" w:rsidR="00A5282E" w:rsidRPr="00E47E6F" w:rsidRDefault="00533B93" w:rsidP="00906E01">
      <w:pPr>
        <w:pStyle w:val="BodyText"/>
        <w:spacing w:after="0"/>
        <w:ind w:firstLine="288"/>
        <w:contextualSpacing/>
        <w:rPr>
          <w:rFonts w:ascii="Times New Roman" w:eastAsiaTheme="minorEastAsia" w:hAnsi="Times New Roman"/>
          <w:sz w:val="22"/>
          <w:szCs w:val="22"/>
          <w:lang w:eastAsia="zh-CN"/>
        </w:rPr>
      </w:pPr>
      <w:r w:rsidRPr="00533B93">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 xml:space="preserve">o accomplish the objective, </w:t>
      </w:r>
      <w:r w:rsidR="002B3819">
        <w:rPr>
          <w:rFonts w:ascii="Times New Roman" w:eastAsiaTheme="minorEastAsia" w:hAnsi="Times New Roman"/>
          <w:sz w:val="22"/>
          <w:szCs w:val="22"/>
          <w:lang w:eastAsia="zh-CN"/>
        </w:rPr>
        <w:t xml:space="preserve">the scope of </w:t>
      </w:r>
      <w:r w:rsidRPr="00533B93">
        <w:rPr>
          <w:rFonts w:ascii="Times New Roman" w:eastAsiaTheme="minorEastAsia" w:hAnsi="Times New Roman"/>
          <w:sz w:val="22"/>
          <w:szCs w:val="22"/>
          <w:lang w:eastAsia="zh-CN"/>
        </w:rPr>
        <w:t xml:space="preserve">this agenda item </w:t>
      </w:r>
      <w:r w:rsidR="003718F1">
        <w:rPr>
          <w:rFonts w:ascii="Times New Roman" w:eastAsiaTheme="minorEastAsia" w:hAnsi="Times New Roman"/>
          <w:sz w:val="22"/>
          <w:szCs w:val="22"/>
          <w:lang w:eastAsia="zh-CN"/>
        </w:rPr>
        <w:t>centers on</w:t>
      </w:r>
      <w:r w:rsidRPr="00533B93">
        <w:rPr>
          <w:rFonts w:ascii="Times New Roman" w:eastAsiaTheme="minorEastAsia" w:hAnsi="Times New Roman"/>
          <w:sz w:val="22"/>
          <w:szCs w:val="22"/>
          <w:lang w:eastAsia="zh-CN"/>
        </w:rPr>
        <w:t xml:space="preserve"> codebook design for 8TX, CW to layer mapping, SRS enhancements to support 8 ports, impacts resulted from coherency characteristics of such UEs a</w:t>
      </w:r>
      <w:r w:rsidR="002B3819">
        <w:rPr>
          <w:rFonts w:ascii="Times New Roman" w:eastAsiaTheme="minorEastAsia" w:hAnsi="Times New Roman"/>
          <w:sz w:val="22"/>
          <w:szCs w:val="22"/>
          <w:lang w:eastAsia="zh-CN"/>
        </w:rPr>
        <w:t>s well as</w:t>
      </w:r>
      <w:r w:rsidRPr="00533B93">
        <w:rPr>
          <w:rFonts w:ascii="Times New Roman" w:eastAsiaTheme="minorEastAsia" w:hAnsi="Times New Roman"/>
          <w:sz w:val="22"/>
          <w:szCs w:val="22"/>
          <w:lang w:eastAsia="zh-CN"/>
        </w:rPr>
        <w:t xml:space="preserve"> UE operation with full power.</w:t>
      </w:r>
    </w:p>
    <w:p w14:paraId="096908C5" w14:textId="0EFE3FCB" w:rsidR="00386E15" w:rsidRPr="00E47E6F" w:rsidRDefault="00386E15" w:rsidP="00906E01">
      <w:pPr>
        <w:overflowPunct/>
        <w:autoSpaceDE/>
        <w:autoSpaceDN/>
        <w:adjustRightInd/>
        <w:spacing w:after="0"/>
        <w:contextualSpacing/>
        <w:jc w:val="both"/>
        <w:textAlignment w:val="auto"/>
        <w:rPr>
          <w:rFonts w:eastAsiaTheme="minorEastAsia"/>
          <w:sz w:val="22"/>
          <w:szCs w:val="22"/>
          <w:lang w:val="en-US" w:eastAsia="zh-CN"/>
        </w:rPr>
      </w:pPr>
    </w:p>
    <w:p w14:paraId="046A3494" w14:textId="77777777" w:rsidR="000C42D9" w:rsidRPr="00E47E6F" w:rsidRDefault="000C42D9" w:rsidP="00906E01">
      <w:pPr>
        <w:overflowPunct/>
        <w:autoSpaceDE/>
        <w:autoSpaceDN/>
        <w:adjustRightInd/>
        <w:spacing w:after="0"/>
        <w:contextualSpacing/>
        <w:jc w:val="both"/>
        <w:textAlignment w:val="auto"/>
        <w:rPr>
          <w:rFonts w:eastAsiaTheme="minorEastAsia"/>
          <w:sz w:val="22"/>
          <w:szCs w:val="22"/>
          <w:lang w:val="en-US" w:eastAsia="zh-CN"/>
        </w:rPr>
      </w:pPr>
    </w:p>
    <w:p w14:paraId="343EC8F0" w14:textId="277DF972" w:rsidR="00693DB6" w:rsidRPr="00E47E6F" w:rsidRDefault="002B3819" w:rsidP="00906E01">
      <w:pPr>
        <w:pStyle w:val="Heading1"/>
        <w:numPr>
          <w:ilvl w:val="0"/>
          <w:numId w:val="4"/>
        </w:numPr>
        <w:spacing w:before="0" w:after="0"/>
        <w:contextualSpacing/>
        <w:jc w:val="both"/>
        <w:rPr>
          <w:rFonts w:ascii="Times New Roman" w:hAnsi="Times New Roman"/>
          <w:smallCaps/>
          <w:lang w:val="en-US"/>
        </w:rPr>
      </w:pPr>
      <w:r>
        <w:rPr>
          <w:rFonts w:ascii="Times New Roman" w:hAnsi="Times New Roman"/>
          <w:smallCaps/>
          <w:lang w:val="en-US"/>
        </w:rPr>
        <w:t xml:space="preserve">High Priority </w:t>
      </w:r>
      <w:r w:rsidR="00E5006E">
        <w:rPr>
          <w:rFonts w:ascii="Times New Roman" w:hAnsi="Times New Roman"/>
          <w:smallCaps/>
          <w:lang w:val="en-US"/>
        </w:rPr>
        <w:t>Topic</w:t>
      </w:r>
      <w:r>
        <w:rPr>
          <w:rFonts w:ascii="Times New Roman" w:hAnsi="Times New Roman"/>
          <w:smallCaps/>
          <w:lang w:val="en-US"/>
        </w:rPr>
        <w:t>s</w:t>
      </w:r>
      <w:r w:rsidR="00E5006E">
        <w:rPr>
          <w:rFonts w:ascii="Times New Roman" w:hAnsi="Times New Roman"/>
          <w:smallCaps/>
          <w:lang w:val="en-US"/>
        </w:rPr>
        <w:t xml:space="preserve">: </w:t>
      </w:r>
    </w:p>
    <w:p w14:paraId="6CCFB420" w14:textId="414B1553" w:rsidR="00B273FA" w:rsidRDefault="00CD2F46" w:rsidP="00906E01">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As it has been discussed by many companies, different variations of antennas placement </w:t>
      </w:r>
      <w:r w:rsidR="00E37E16">
        <w:rPr>
          <w:rFonts w:ascii="Times New Roman" w:eastAsiaTheme="minorEastAsia" w:hAnsi="Times New Roman"/>
          <w:sz w:val="22"/>
          <w:szCs w:val="22"/>
          <w:lang w:eastAsia="zh-CN"/>
        </w:rPr>
        <w:t>can</w:t>
      </w:r>
      <w:r>
        <w:rPr>
          <w:rFonts w:ascii="Times New Roman" w:eastAsiaTheme="minorEastAsia" w:hAnsi="Times New Roman"/>
          <w:sz w:val="22"/>
          <w:szCs w:val="22"/>
          <w:lang w:eastAsia="zh-CN"/>
        </w:rPr>
        <w:t xml:space="preserve"> be </w:t>
      </w:r>
      <w:r w:rsidR="00E37E16">
        <w:rPr>
          <w:rFonts w:ascii="Times New Roman" w:eastAsiaTheme="minorEastAsia" w:hAnsi="Times New Roman"/>
          <w:sz w:val="22"/>
          <w:szCs w:val="22"/>
          <w:lang w:eastAsia="zh-CN"/>
        </w:rPr>
        <w:t>consider</w:t>
      </w:r>
      <w:r>
        <w:rPr>
          <w:rFonts w:ascii="Times New Roman" w:eastAsiaTheme="minorEastAsia" w:hAnsi="Times New Roman"/>
          <w:sz w:val="22"/>
          <w:szCs w:val="22"/>
          <w:lang w:eastAsia="zh-CN"/>
        </w:rPr>
        <w:t xml:space="preserve">ed </w:t>
      </w:r>
      <w:r w:rsidR="00E37E16">
        <w:rPr>
          <w:rFonts w:ascii="Times New Roman" w:eastAsiaTheme="minorEastAsia" w:hAnsi="Times New Roman"/>
          <w:sz w:val="22"/>
          <w:szCs w:val="22"/>
          <w:lang w:eastAsia="zh-CN"/>
        </w:rPr>
        <w:t>where each c</w:t>
      </w:r>
      <w:r>
        <w:rPr>
          <w:rFonts w:ascii="Times New Roman" w:eastAsiaTheme="minorEastAsia" w:hAnsi="Times New Roman"/>
          <w:sz w:val="22"/>
          <w:szCs w:val="22"/>
          <w:lang w:eastAsia="zh-CN"/>
        </w:rPr>
        <w:t xml:space="preserve">ould </w:t>
      </w:r>
      <w:r w:rsidR="00AA18D4">
        <w:rPr>
          <w:rFonts w:ascii="Times New Roman" w:eastAsiaTheme="minorEastAsia" w:hAnsi="Times New Roman"/>
          <w:sz w:val="22"/>
          <w:szCs w:val="22"/>
          <w:lang w:eastAsia="zh-CN"/>
        </w:rPr>
        <w:t xml:space="preserve">differently influence </w:t>
      </w:r>
      <w:r>
        <w:rPr>
          <w:rFonts w:ascii="Times New Roman" w:eastAsiaTheme="minorEastAsia" w:hAnsi="Times New Roman"/>
          <w:sz w:val="22"/>
          <w:szCs w:val="22"/>
          <w:lang w:eastAsia="zh-CN"/>
        </w:rPr>
        <w:t xml:space="preserve">codebook design and coherency </w:t>
      </w:r>
      <w:r w:rsidR="00AA18D4">
        <w:rPr>
          <w:rFonts w:ascii="Times New Roman" w:eastAsiaTheme="minorEastAsia" w:hAnsi="Times New Roman"/>
          <w:sz w:val="22"/>
          <w:szCs w:val="22"/>
          <w:lang w:eastAsia="zh-CN"/>
        </w:rPr>
        <w:t>characteristics of a UE</w:t>
      </w:r>
      <w:r>
        <w:rPr>
          <w:rFonts w:ascii="Times New Roman" w:eastAsiaTheme="minorEastAsia" w:hAnsi="Times New Roman"/>
          <w:sz w:val="22"/>
          <w:szCs w:val="22"/>
          <w:lang w:eastAsia="zh-CN"/>
        </w:rPr>
        <w:t xml:space="preserve">. </w:t>
      </w:r>
      <w:r w:rsidR="00E37E16">
        <w:rPr>
          <w:rFonts w:ascii="Times New Roman" w:eastAsiaTheme="minorEastAsia" w:hAnsi="Times New Roman"/>
          <w:sz w:val="22"/>
          <w:szCs w:val="22"/>
          <w:lang w:eastAsia="zh-CN"/>
        </w:rPr>
        <w:t xml:space="preserve">Furthermore, </w:t>
      </w:r>
      <w:r w:rsidR="00AA18D4">
        <w:rPr>
          <w:rFonts w:ascii="Times New Roman" w:eastAsiaTheme="minorEastAsia" w:hAnsi="Times New Roman"/>
          <w:sz w:val="22"/>
          <w:szCs w:val="22"/>
          <w:lang w:eastAsia="zh-CN"/>
        </w:rPr>
        <w:t xml:space="preserve">to decide on </w:t>
      </w:r>
      <w:r w:rsidR="00197F16">
        <w:rPr>
          <w:rFonts w:ascii="Times New Roman" w:eastAsiaTheme="minorEastAsia" w:hAnsi="Times New Roman"/>
          <w:sz w:val="22"/>
          <w:szCs w:val="22"/>
          <w:lang w:eastAsia="zh-CN"/>
        </w:rPr>
        <w:t xml:space="preserve">the </w:t>
      </w:r>
      <w:r w:rsidR="00AA18D4">
        <w:rPr>
          <w:rFonts w:ascii="Times New Roman" w:eastAsiaTheme="minorEastAsia" w:hAnsi="Times New Roman"/>
          <w:sz w:val="22"/>
          <w:szCs w:val="22"/>
          <w:lang w:eastAsia="zh-CN"/>
        </w:rPr>
        <w:t xml:space="preserve">number of codewords, </w:t>
      </w:r>
      <w:r w:rsidR="00197F16">
        <w:rPr>
          <w:rFonts w:ascii="Times New Roman" w:eastAsiaTheme="minorEastAsia" w:hAnsi="Times New Roman"/>
          <w:sz w:val="22"/>
          <w:szCs w:val="22"/>
          <w:lang w:eastAsia="zh-CN"/>
        </w:rPr>
        <w:t xml:space="preserve">the </w:t>
      </w:r>
      <w:r w:rsidR="00AA18D4">
        <w:rPr>
          <w:rFonts w:ascii="Times New Roman" w:eastAsiaTheme="minorEastAsia" w:hAnsi="Times New Roman"/>
          <w:sz w:val="22"/>
          <w:szCs w:val="22"/>
          <w:lang w:eastAsia="zh-CN"/>
        </w:rPr>
        <w:t xml:space="preserve">number of layers, etc., extensive </w:t>
      </w:r>
      <w:r w:rsidR="002B3819">
        <w:rPr>
          <w:rFonts w:ascii="Times New Roman" w:eastAsiaTheme="minorEastAsia" w:hAnsi="Times New Roman"/>
          <w:sz w:val="22"/>
          <w:szCs w:val="22"/>
          <w:lang w:eastAsia="zh-CN"/>
        </w:rPr>
        <w:t xml:space="preserve">evaluations </w:t>
      </w:r>
      <w:r w:rsidR="00AA18D4">
        <w:rPr>
          <w:rFonts w:ascii="Times New Roman" w:eastAsiaTheme="minorEastAsia" w:hAnsi="Times New Roman"/>
          <w:sz w:val="22"/>
          <w:szCs w:val="22"/>
          <w:lang w:eastAsia="zh-CN"/>
        </w:rPr>
        <w:t xml:space="preserve">are required. And lastly, there are some levels of dependency of other sub-agendas on this work. </w:t>
      </w:r>
      <w:r w:rsidR="00197F16">
        <w:rPr>
          <w:rFonts w:ascii="Times New Roman" w:eastAsiaTheme="minorEastAsia" w:hAnsi="Times New Roman"/>
          <w:sz w:val="22"/>
          <w:szCs w:val="22"/>
          <w:lang w:eastAsia="zh-CN"/>
        </w:rPr>
        <w:t>Having said that</w:t>
      </w:r>
      <w:r w:rsidR="00B273FA">
        <w:rPr>
          <w:rFonts w:ascii="Times New Roman" w:eastAsiaTheme="minorEastAsia" w:hAnsi="Times New Roman"/>
          <w:sz w:val="22"/>
          <w:szCs w:val="22"/>
          <w:lang w:eastAsia="zh-CN"/>
        </w:rPr>
        <w:t xml:space="preserve"> it is important to establish </w:t>
      </w:r>
      <w:r w:rsidR="000249B1">
        <w:rPr>
          <w:rFonts w:ascii="Times New Roman" w:eastAsiaTheme="minorEastAsia" w:hAnsi="Times New Roman"/>
          <w:sz w:val="22"/>
          <w:szCs w:val="22"/>
          <w:lang w:eastAsia="zh-CN"/>
        </w:rPr>
        <w:t>a common view on UE antenna layout</w:t>
      </w:r>
      <w:r w:rsidR="006E4989">
        <w:rPr>
          <w:rFonts w:ascii="Times New Roman" w:eastAsiaTheme="minorEastAsia" w:hAnsi="Times New Roman"/>
          <w:sz w:val="22"/>
          <w:szCs w:val="22"/>
          <w:lang w:eastAsia="zh-CN"/>
        </w:rPr>
        <w:t>,</w:t>
      </w:r>
      <w:r w:rsidR="000249B1">
        <w:rPr>
          <w:rFonts w:ascii="Times New Roman" w:eastAsiaTheme="minorEastAsia" w:hAnsi="Times New Roman"/>
          <w:sz w:val="22"/>
          <w:szCs w:val="22"/>
          <w:lang w:eastAsia="zh-CN"/>
        </w:rPr>
        <w:t xml:space="preserve"> </w:t>
      </w:r>
      <w:r w:rsidR="00B273FA">
        <w:rPr>
          <w:rFonts w:ascii="Times New Roman" w:eastAsiaTheme="minorEastAsia" w:hAnsi="Times New Roman"/>
          <w:sz w:val="22"/>
          <w:szCs w:val="22"/>
          <w:lang w:eastAsia="zh-CN"/>
        </w:rPr>
        <w:t xml:space="preserve">evaluation methodologies and </w:t>
      </w:r>
      <w:r>
        <w:rPr>
          <w:rFonts w:ascii="Times New Roman" w:eastAsiaTheme="minorEastAsia" w:hAnsi="Times New Roman"/>
          <w:sz w:val="22"/>
          <w:szCs w:val="22"/>
          <w:lang w:eastAsia="zh-CN"/>
        </w:rPr>
        <w:t xml:space="preserve">related </w:t>
      </w:r>
      <w:r w:rsidR="00B273FA">
        <w:rPr>
          <w:rFonts w:ascii="Times New Roman" w:eastAsiaTheme="minorEastAsia" w:hAnsi="Times New Roman"/>
          <w:sz w:val="22"/>
          <w:szCs w:val="22"/>
          <w:lang w:eastAsia="zh-CN"/>
        </w:rPr>
        <w:t>assumptions in meeting WG1 # 109e.</w:t>
      </w:r>
    </w:p>
    <w:p w14:paraId="55F62194" w14:textId="77777777" w:rsidR="00120676" w:rsidRDefault="00120676" w:rsidP="00906E01">
      <w:pPr>
        <w:pStyle w:val="BodyText"/>
        <w:spacing w:after="0"/>
        <w:ind w:firstLine="288"/>
        <w:contextualSpacing/>
        <w:rPr>
          <w:rFonts w:ascii="Times New Roman" w:eastAsiaTheme="minorEastAsia" w:hAnsi="Times New Roman"/>
          <w:sz w:val="22"/>
          <w:szCs w:val="22"/>
          <w:lang w:eastAsia="zh-CN"/>
        </w:rPr>
      </w:pPr>
    </w:p>
    <w:p w14:paraId="46FE3D11" w14:textId="2279892C" w:rsidR="000E7B48" w:rsidRPr="00E47E6F" w:rsidRDefault="000E7B48" w:rsidP="00906E01">
      <w:pPr>
        <w:overflowPunct/>
        <w:autoSpaceDE/>
        <w:autoSpaceDN/>
        <w:adjustRightInd/>
        <w:spacing w:after="0"/>
        <w:contextualSpacing/>
        <w:jc w:val="both"/>
        <w:textAlignment w:val="auto"/>
        <w:rPr>
          <w:rFonts w:eastAsiaTheme="minorEastAsia"/>
          <w:sz w:val="22"/>
          <w:szCs w:val="22"/>
          <w:lang w:val="en-US" w:eastAsia="zh-CN"/>
        </w:rPr>
      </w:pPr>
    </w:p>
    <w:p w14:paraId="6DAB0734" w14:textId="77777777" w:rsidR="003C2509" w:rsidRDefault="00A81694" w:rsidP="003C2509">
      <w:pPr>
        <w:pStyle w:val="Heading1"/>
        <w:numPr>
          <w:ilvl w:val="1"/>
          <w:numId w:val="11"/>
        </w:numPr>
        <w:spacing w:before="0" w:after="0"/>
        <w:contextualSpacing/>
        <w:jc w:val="both"/>
        <w:rPr>
          <w:rFonts w:ascii="Times New Roman" w:hAnsi="Times New Roman"/>
          <w:smallCaps/>
          <w:lang w:val="en-US"/>
        </w:rPr>
      </w:pPr>
      <w:r>
        <w:rPr>
          <w:rFonts w:ascii="Times New Roman" w:hAnsi="Times New Roman"/>
          <w:smallCaps/>
          <w:lang w:val="en-US"/>
        </w:rPr>
        <w:t xml:space="preserve">Antenna Layout for 8TX UE </w:t>
      </w:r>
    </w:p>
    <w:p w14:paraId="1BA5A0B6" w14:textId="511F941D" w:rsidR="003C2509" w:rsidRDefault="003C2509" w:rsidP="003C2509">
      <w:pPr>
        <w:pStyle w:val="BodyText"/>
        <w:spacing w:after="0"/>
        <w:ind w:firstLine="288"/>
        <w:contextualSpacing/>
        <w:rPr>
          <w:rFonts w:ascii="Times New Roman" w:eastAsiaTheme="minorEastAsia" w:hAnsi="Times New Roman"/>
          <w:sz w:val="22"/>
          <w:szCs w:val="22"/>
          <w:lang w:eastAsia="zh-CN"/>
        </w:rPr>
      </w:pPr>
      <w:bookmarkStart w:id="2" w:name="_Hlk103791425"/>
      <w:r>
        <w:rPr>
          <w:rFonts w:ascii="Times New Roman" w:eastAsiaTheme="minorEastAsia" w:hAnsi="Times New Roman"/>
          <w:sz w:val="22"/>
          <w:szCs w:val="22"/>
          <w:lang w:eastAsia="zh-CN"/>
        </w:rPr>
        <w:t xml:space="preserve">According to </w:t>
      </w:r>
      <w:r w:rsidR="00D977A3">
        <w:rPr>
          <w:rFonts w:ascii="Times New Roman" w:eastAsiaTheme="minorEastAsia" w:hAnsi="Times New Roman"/>
          <w:sz w:val="22"/>
          <w:szCs w:val="22"/>
          <w:lang w:eastAsia="zh-CN"/>
        </w:rPr>
        <w:t xml:space="preserve">chairman’s guidance, </w:t>
      </w:r>
      <w:r w:rsidR="002927F5">
        <w:rPr>
          <w:rFonts w:ascii="Times New Roman" w:eastAsiaTheme="minorEastAsia" w:hAnsi="Times New Roman"/>
          <w:sz w:val="22"/>
          <w:szCs w:val="22"/>
          <w:lang w:eastAsia="zh-CN"/>
        </w:rPr>
        <w:t xml:space="preserve">some additional clarification </w:t>
      </w:r>
      <w:r w:rsidR="00D0727B">
        <w:rPr>
          <w:rFonts w:ascii="Times New Roman" w:eastAsiaTheme="minorEastAsia" w:hAnsi="Times New Roman"/>
          <w:sz w:val="22"/>
          <w:szCs w:val="22"/>
          <w:lang w:eastAsia="zh-CN"/>
        </w:rPr>
        <w:t xml:space="preserve">could be added to </w:t>
      </w:r>
      <w:r w:rsidR="00BB27BF">
        <w:rPr>
          <w:rFonts w:ascii="Times New Roman" w:eastAsiaTheme="minorEastAsia" w:hAnsi="Times New Roman"/>
          <w:sz w:val="22"/>
          <w:szCs w:val="22"/>
          <w:lang w:eastAsia="zh-CN"/>
        </w:rPr>
        <w:t xml:space="preserve">the </w:t>
      </w:r>
      <w:r w:rsidR="00241EAA">
        <w:rPr>
          <w:rFonts w:ascii="Times New Roman" w:eastAsiaTheme="minorEastAsia" w:hAnsi="Times New Roman"/>
          <w:sz w:val="22"/>
          <w:szCs w:val="22"/>
          <w:lang w:eastAsia="zh-CN"/>
        </w:rPr>
        <w:t>proposal</w:t>
      </w:r>
      <w:r w:rsidR="00BB27BF">
        <w:rPr>
          <w:rFonts w:ascii="Times New Roman" w:eastAsiaTheme="minorEastAsia" w:hAnsi="Times New Roman"/>
          <w:sz w:val="22"/>
          <w:szCs w:val="22"/>
          <w:lang w:eastAsia="zh-CN"/>
        </w:rPr>
        <w:t xml:space="preserve"> from Round 2 discussion</w:t>
      </w:r>
      <w:r w:rsidR="00241EAA">
        <w:rPr>
          <w:rFonts w:ascii="Times New Roman" w:eastAsiaTheme="minorEastAsia" w:hAnsi="Times New Roman"/>
          <w:sz w:val="22"/>
          <w:szCs w:val="22"/>
          <w:lang w:eastAsia="zh-CN"/>
        </w:rPr>
        <w:t xml:space="preserve">. </w:t>
      </w:r>
    </w:p>
    <w:p w14:paraId="43820E93" w14:textId="77777777" w:rsidR="003A0D1A" w:rsidRDefault="003A0D1A" w:rsidP="003C2509">
      <w:pPr>
        <w:pStyle w:val="BodyText"/>
        <w:spacing w:after="0"/>
        <w:ind w:firstLine="288"/>
        <w:contextualSpacing/>
        <w:rPr>
          <w:rFonts w:ascii="Times New Roman" w:eastAsiaTheme="minorEastAsia" w:hAnsi="Times New Roman"/>
          <w:sz w:val="22"/>
          <w:szCs w:val="22"/>
          <w:lang w:eastAsia="zh-CN"/>
        </w:rPr>
      </w:pPr>
    </w:p>
    <w:bookmarkEnd w:id="2"/>
    <w:p w14:paraId="25F8BD5E" w14:textId="77777777" w:rsidR="003A0D1A" w:rsidRPr="007B7D73" w:rsidRDefault="003A0D1A" w:rsidP="003A0D1A">
      <w:pPr>
        <w:pStyle w:val="BodyText"/>
        <w:spacing w:after="0"/>
        <w:contextualSpacing/>
        <w:rPr>
          <w:b/>
          <w:bCs/>
          <w:sz w:val="22"/>
          <w:szCs w:val="28"/>
          <w:highlight w:val="yellow"/>
        </w:rPr>
      </w:pPr>
      <w:r w:rsidRPr="007B7D73">
        <w:rPr>
          <w:b/>
          <w:bCs/>
          <w:sz w:val="22"/>
          <w:szCs w:val="28"/>
          <w:highlight w:val="yellow"/>
        </w:rPr>
        <w:t>Possible Agreement</w:t>
      </w:r>
    </w:p>
    <w:p w14:paraId="52858162" w14:textId="77777777" w:rsidR="003A0D1A" w:rsidRPr="007B7D73" w:rsidRDefault="003A0D1A" w:rsidP="003A0D1A">
      <w:pPr>
        <w:pStyle w:val="BodyText"/>
        <w:spacing w:after="0"/>
        <w:contextualSpacing/>
        <w:rPr>
          <w:b/>
          <w:bCs/>
          <w:sz w:val="22"/>
          <w:szCs w:val="28"/>
        </w:rPr>
      </w:pPr>
      <w:r w:rsidRPr="007B7D73">
        <w:rPr>
          <w:b/>
          <w:bCs/>
          <w:sz w:val="22"/>
          <w:szCs w:val="28"/>
        </w:rPr>
        <w:t xml:space="preserve">For 8TX UE, consider the following UE antenna layouts for codebook design, </w:t>
      </w:r>
    </w:p>
    <w:p w14:paraId="66C17C51" w14:textId="77777777" w:rsidR="003A0D1A" w:rsidRPr="007B7D73" w:rsidRDefault="003A0D1A" w:rsidP="007355AC">
      <w:pPr>
        <w:pStyle w:val="BodyText"/>
        <w:numPr>
          <w:ilvl w:val="0"/>
          <w:numId w:val="18"/>
        </w:numPr>
        <w:spacing w:after="0"/>
        <w:contextualSpacing/>
        <w:rPr>
          <w:sz w:val="24"/>
        </w:rPr>
      </w:pPr>
      <w:r w:rsidRPr="007B7D73">
        <w:rPr>
          <w:b/>
          <w:bCs/>
          <w:sz w:val="22"/>
          <w:szCs w:val="28"/>
        </w:rPr>
        <w:t xml:space="preserve">For non-coherent UEs, consider linear array (1D/2D) of single-polarized antenna configuration </w:t>
      </w:r>
    </w:p>
    <w:p w14:paraId="27CB28F6" w14:textId="77777777" w:rsidR="003A0D1A" w:rsidRPr="007B7D73" w:rsidRDefault="003A0D1A" w:rsidP="007355AC">
      <w:pPr>
        <w:pStyle w:val="BodyText"/>
        <w:numPr>
          <w:ilvl w:val="1"/>
          <w:numId w:val="18"/>
        </w:numPr>
        <w:spacing w:after="0"/>
        <w:contextualSpacing/>
        <w:rPr>
          <w:b/>
          <w:bCs/>
        </w:rPr>
      </w:pPr>
      <w:r w:rsidRPr="007B7D73">
        <w:rPr>
          <w:b/>
          <w:bCs/>
          <w:sz w:val="22"/>
          <w:szCs w:val="28"/>
        </w:rPr>
        <w:t xml:space="preserve"> Ng=8 antenna groups can be considered</w:t>
      </w:r>
    </w:p>
    <w:p w14:paraId="37EF30AC" w14:textId="77777777" w:rsidR="003A0D1A" w:rsidRPr="007B7D73" w:rsidRDefault="003A0D1A" w:rsidP="007355AC">
      <w:pPr>
        <w:pStyle w:val="BodyText"/>
        <w:numPr>
          <w:ilvl w:val="2"/>
          <w:numId w:val="18"/>
        </w:numPr>
        <w:spacing w:after="0"/>
        <w:contextualSpacing/>
        <w:rPr>
          <w:b/>
          <w:bCs/>
        </w:rPr>
      </w:pPr>
      <w:r w:rsidRPr="007B7D73">
        <w:rPr>
          <w:b/>
          <w:bCs/>
          <w:sz w:val="22"/>
          <w:szCs w:val="28"/>
        </w:rPr>
        <w:t>An example of an antenna group is a panel</w:t>
      </w:r>
    </w:p>
    <w:p w14:paraId="6E2AFF03" w14:textId="77777777" w:rsidR="003A0D1A" w:rsidRPr="007B7D73" w:rsidRDefault="003A0D1A" w:rsidP="007355AC">
      <w:pPr>
        <w:pStyle w:val="BodyText"/>
        <w:numPr>
          <w:ilvl w:val="0"/>
          <w:numId w:val="18"/>
        </w:numPr>
        <w:spacing w:after="0"/>
        <w:contextualSpacing/>
        <w:rPr>
          <w:sz w:val="24"/>
        </w:rPr>
      </w:pPr>
      <w:r w:rsidRPr="007B7D73">
        <w:rPr>
          <w:b/>
          <w:bCs/>
          <w:sz w:val="22"/>
          <w:szCs w:val="28"/>
        </w:rPr>
        <w:t>For fully/</w:t>
      </w:r>
      <w:proofErr w:type="gramStart"/>
      <w:r w:rsidRPr="007B7D73">
        <w:rPr>
          <w:b/>
          <w:bCs/>
          <w:sz w:val="22"/>
          <w:szCs w:val="28"/>
        </w:rPr>
        <w:t>partial-coherent</w:t>
      </w:r>
      <w:proofErr w:type="gramEnd"/>
      <w:r w:rsidRPr="007B7D73">
        <w:rPr>
          <w:b/>
          <w:bCs/>
          <w:sz w:val="22"/>
          <w:szCs w:val="28"/>
        </w:rPr>
        <w:t xml:space="preserve"> UEs, consider ULA/UPA linear array (1D/2D)</w:t>
      </w:r>
    </w:p>
    <w:p w14:paraId="02860FB4" w14:textId="77777777" w:rsidR="003A0D1A" w:rsidRPr="007B7D73" w:rsidRDefault="003A0D1A" w:rsidP="007355AC">
      <w:pPr>
        <w:pStyle w:val="BodyText"/>
        <w:numPr>
          <w:ilvl w:val="1"/>
          <w:numId w:val="18"/>
        </w:numPr>
        <w:spacing w:after="0"/>
        <w:contextualSpacing/>
        <w:rPr>
          <w:b/>
          <w:bCs/>
          <w:sz w:val="22"/>
          <w:szCs w:val="28"/>
        </w:rPr>
      </w:pPr>
      <w:r w:rsidRPr="007B7D73">
        <w:rPr>
          <w:b/>
          <w:bCs/>
          <w:sz w:val="22"/>
          <w:szCs w:val="28"/>
        </w:rPr>
        <w:t xml:space="preserve"> Where the array is either cross-polarized antenna configuration or single polarized antenna configuration</w:t>
      </w:r>
    </w:p>
    <w:p w14:paraId="6C15185F" w14:textId="77777777" w:rsidR="003A0D1A" w:rsidRPr="007B7D73" w:rsidRDefault="003A0D1A" w:rsidP="007355AC">
      <w:pPr>
        <w:pStyle w:val="BodyText"/>
        <w:numPr>
          <w:ilvl w:val="1"/>
          <w:numId w:val="18"/>
        </w:numPr>
        <w:spacing w:after="0"/>
        <w:contextualSpacing/>
        <w:rPr>
          <w:b/>
          <w:bCs/>
        </w:rPr>
      </w:pPr>
      <w:r w:rsidRPr="007B7D73">
        <w:rPr>
          <w:b/>
          <w:bCs/>
          <w:sz w:val="22"/>
          <w:szCs w:val="28"/>
        </w:rPr>
        <w:t xml:space="preserve"> Ng&gt;=1 antenna groups can be considered where each group comprises coherent antennas, and across groups, antennas can be non-coherent/coherent depending on device types</w:t>
      </w:r>
    </w:p>
    <w:p w14:paraId="0054E642" w14:textId="77777777" w:rsidR="003A0D1A" w:rsidRPr="007B7D73" w:rsidRDefault="003A0D1A" w:rsidP="007355AC">
      <w:pPr>
        <w:pStyle w:val="BodyText"/>
        <w:numPr>
          <w:ilvl w:val="2"/>
          <w:numId w:val="18"/>
        </w:numPr>
        <w:spacing w:after="0"/>
        <w:contextualSpacing/>
        <w:rPr>
          <w:b/>
          <w:bCs/>
        </w:rPr>
      </w:pPr>
      <w:r w:rsidRPr="007B7D73">
        <w:rPr>
          <w:b/>
          <w:bCs/>
          <w:sz w:val="22"/>
          <w:szCs w:val="28"/>
        </w:rPr>
        <w:t>An example of an antenna group is a panel</w:t>
      </w:r>
    </w:p>
    <w:p w14:paraId="54123230" w14:textId="77777777" w:rsidR="003A0D1A" w:rsidRPr="007B7D73" w:rsidRDefault="003A0D1A" w:rsidP="007355AC">
      <w:pPr>
        <w:pStyle w:val="BodyText"/>
        <w:numPr>
          <w:ilvl w:val="1"/>
          <w:numId w:val="18"/>
        </w:numPr>
        <w:spacing w:after="0"/>
        <w:contextualSpacing/>
        <w:rPr>
          <w:b/>
          <w:bCs/>
        </w:rPr>
      </w:pPr>
      <w:r w:rsidRPr="007B7D73">
        <w:rPr>
          <w:b/>
          <w:bCs/>
          <w:sz w:val="22"/>
          <w:szCs w:val="28"/>
        </w:rPr>
        <w:lastRenderedPageBreak/>
        <w:t xml:space="preserve"> Within an antenna group, antenna elements are equally spaced. Across different antenna groups, companies to provide details.</w:t>
      </w:r>
    </w:p>
    <w:p w14:paraId="114FEE85" w14:textId="607ECF42" w:rsidR="003C2509" w:rsidRPr="007B7D73" w:rsidRDefault="003A0D1A" w:rsidP="003A0D1A">
      <w:pPr>
        <w:pStyle w:val="BodyText"/>
        <w:spacing w:after="0"/>
        <w:contextualSpacing/>
        <w:rPr>
          <w:ins w:id="3" w:author="Afshin Haghighat" w:date="2022-05-18T12:15:00Z"/>
          <w:b/>
          <w:bCs/>
          <w:sz w:val="22"/>
          <w:szCs w:val="28"/>
          <w:highlight w:val="yellow"/>
        </w:rPr>
      </w:pPr>
      <w:r w:rsidRPr="007B7D73">
        <w:rPr>
          <w:b/>
          <w:bCs/>
          <w:sz w:val="22"/>
          <w:szCs w:val="28"/>
          <w:highlight w:val="yellow"/>
        </w:rPr>
        <w:t>Add additional clarification to address E///’s concern (will check on before Friday GTW)</w:t>
      </w:r>
    </w:p>
    <w:p w14:paraId="512576F7" w14:textId="77777777" w:rsidR="007B7D73" w:rsidRDefault="007B7D73" w:rsidP="003A0D1A">
      <w:pPr>
        <w:pStyle w:val="BodyText"/>
        <w:spacing w:after="0"/>
        <w:ind w:firstLine="288"/>
        <w:contextualSpacing/>
        <w:rPr>
          <w:rFonts w:ascii="Times New Roman" w:eastAsiaTheme="minorEastAsia" w:hAnsi="Times New Roman"/>
          <w:sz w:val="22"/>
          <w:szCs w:val="22"/>
          <w:lang w:eastAsia="zh-CN"/>
        </w:rPr>
      </w:pPr>
    </w:p>
    <w:p w14:paraId="7BE1F6A8" w14:textId="2551B38E" w:rsidR="003A0D1A" w:rsidRDefault="003A0D1A" w:rsidP="003A0D1A">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Here is the cleaned-up version of the </w:t>
      </w:r>
      <w:r w:rsidRPr="00BB27BF">
        <w:rPr>
          <w:rFonts w:ascii="Times New Roman" w:eastAsiaTheme="minorEastAsia" w:hAnsi="Times New Roman"/>
          <w:b/>
          <w:bCs/>
          <w:sz w:val="22"/>
          <w:szCs w:val="22"/>
          <w:lang w:eastAsia="zh-CN"/>
        </w:rPr>
        <w:t>Possible Agreement</w:t>
      </w:r>
      <w:r>
        <w:rPr>
          <w:rFonts w:ascii="Times New Roman" w:eastAsiaTheme="minorEastAsia" w:hAnsi="Times New Roman"/>
          <w:sz w:val="22"/>
          <w:szCs w:val="22"/>
          <w:lang w:eastAsia="zh-CN"/>
        </w:rPr>
        <w:t xml:space="preserve"> without changing the main content. The added clarification to assist codebook design and its evaluation </w:t>
      </w:r>
      <w:r w:rsidRPr="00946DCC">
        <w:rPr>
          <w:rFonts w:ascii="Times New Roman" w:eastAsiaTheme="minorEastAsia" w:hAnsi="Times New Roman"/>
          <w:sz w:val="22"/>
          <w:szCs w:val="22"/>
          <w:lang w:eastAsia="zh-CN"/>
        </w:rPr>
        <w:t>are highlighted.</w:t>
      </w:r>
      <w:r>
        <w:rPr>
          <w:rFonts w:ascii="Times New Roman" w:eastAsiaTheme="minorEastAsia" w:hAnsi="Times New Roman"/>
          <w:sz w:val="22"/>
          <w:szCs w:val="22"/>
          <w:lang w:eastAsia="zh-CN"/>
        </w:rPr>
        <w:t xml:space="preserve"> </w:t>
      </w:r>
    </w:p>
    <w:p w14:paraId="4A620F8C" w14:textId="2EFB5A35" w:rsidR="007B7D73" w:rsidRDefault="007B7D73" w:rsidP="003A0D1A">
      <w:pPr>
        <w:pStyle w:val="BodyText"/>
        <w:spacing w:after="0"/>
        <w:ind w:firstLine="288"/>
        <w:contextualSpacing/>
        <w:rPr>
          <w:rFonts w:ascii="Times New Roman" w:eastAsiaTheme="minorEastAsia" w:hAnsi="Times New Roman"/>
          <w:sz w:val="22"/>
          <w:szCs w:val="22"/>
          <w:lang w:eastAsia="zh-CN"/>
        </w:rPr>
      </w:pPr>
    </w:p>
    <w:p w14:paraId="4258B823" w14:textId="77777777" w:rsidR="007B7D73" w:rsidRPr="007B7D73" w:rsidRDefault="007B7D73" w:rsidP="007B7D73">
      <w:pPr>
        <w:rPr>
          <w:sz w:val="22"/>
          <w:szCs w:val="22"/>
          <w:lang w:val="en-US"/>
        </w:rPr>
      </w:pPr>
      <w:r w:rsidRPr="007B7D73">
        <w:rPr>
          <w:b/>
          <w:bCs/>
          <w:color w:val="000000"/>
          <w:sz w:val="22"/>
          <w:szCs w:val="22"/>
          <w:shd w:val="clear" w:color="auto" w:fill="FFFF00"/>
        </w:rPr>
        <w:t>Possible Agreement</w:t>
      </w:r>
    </w:p>
    <w:tbl>
      <w:tblPr>
        <w:tblW w:w="0" w:type="auto"/>
        <w:tblCellMar>
          <w:left w:w="0" w:type="dxa"/>
          <w:right w:w="0" w:type="dxa"/>
        </w:tblCellMar>
        <w:tblLook w:val="04A0" w:firstRow="1" w:lastRow="0" w:firstColumn="1" w:lastColumn="0" w:noHBand="0" w:noVBand="1"/>
      </w:tblPr>
      <w:tblGrid>
        <w:gridCol w:w="10150"/>
      </w:tblGrid>
      <w:tr w:rsidR="007B7D73" w:rsidRPr="007B7D73" w14:paraId="55BFD128" w14:textId="77777777" w:rsidTr="007B7D73">
        <w:tc>
          <w:tcPr>
            <w:tcW w:w="16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9CE96F" w14:textId="77777777" w:rsidR="007B7D73" w:rsidRPr="007B7D73" w:rsidRDefault="007B7D73">
            <w:pPr>
              <w:jc w:val="both"/>
              <w:rPr>
                <w:sz w:val="22"/>
                <w:szCs w:val="22"/>
              </w:rPr>
            </w:pPr>
            <w:r w:rsidRPr="007B7D73">
              <w:rPr>
                <w:b/>
                <w:bCs/>
                <w:sz w:val="22"/>
                <w:szCs w:val="22"/>
              </w:rPr>
              <w:t>For 8TX UE, consider the following UE antenna layouts for codebook design,</w:t>
            </w:r>
          </w:p>
          <w:p w14:paraId="7EB4358A" w14:textId="77777777" w:rsidR="007B7D73" w:rsidRPr="007B7D73" w:rsidRDefault="007B7D73">
            <w:pPr>
              <w:pStyle w:val="BodyText"/>
              <w:spacing w:after="0"/>
              <w:ind w:left="360" w:hanging="360"/>
              <w:rPr>
                <w:sz w:val="22"/>
                <w:szCs w:val="22"/>
              </w:rPr>
            </w:pPr>
            <w:r w:rsidRPr="007B7D73">
              <w:rPr>
                <w:rFonts w:ascii="Symbol" w:hAnsi="Symbol"/>
                <w:sz w:val="22"/>
                <w:szCs w:val="22"/>
              </w:rPr>
              <w:t>·</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For non-coherent UEs, consider linear array (1D/2D) of single-polarized antenna configuration</w:t>
            </w:r>
          </w:p>
          <w:p w14:paraId="6276F6C0" w14:textId="77777777" w:rsidR="007B7D73" w:rsidRPr="007B7D73" w:rsidRDefault="007B7D73">
            <w:pPr>
              <w:pStyle w:val="BodyText"/>
              <w:spacing w:after="0"/>
              <w:ind w:left="990" w:hanging="360"/>
              <w:rPr>
                <w:sz w:val="22"/>
                <w:szCs w:val="22"/>
              </w:rPr>
            </w:pPr>
            <w:r w:rsidRPr="007B7D73">
              <w:rPr>
                <w:rFonts w:ascii="Courier New" w:hAnsi="Courier New" w:cs="Courier New"/>
                <w:sz w:val="22"/>
                <w:szCs w:val="22"/>
              </w:rPr>
              <w:t>o</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 Ng</w:t>
            </w:r>
            <w:r w:rsidRPr="007B7D73">
              <w:rPr>
                <w:b/>
                <w:bCs/>
                <w:color w:val="FF0000"/>
                <w:sz w:val="22"/>
                <w:szCs w:val="22"/>
              </w:rPr>
              <w:t>&gt;=1</w:t>
            </w:r>
            <w:r w:rsidRPr="007B7D73">
              <w:rPr>
                <w:b/>
                <w:bCs/>
                <w:strike/>
                <w:color w:val="FF0000"/>
                <w:sz w:val="22"/>
                <w:szCs w:val="22"/>
              </w:rPr>
              <w:t>=8</w:t>
            </w:r>
            <w:r w:rsidRPr="007B7D73">
              <w:rPr>
                <w:rStyle w:val="apple-converted-space"/>
                <w:b/>
                <w:bCs/>
                <w:sz w:val="22"/>
                <w:szCs w:val="22"/>
              </w:rPr>
              <w:t> </w:t>
            </w:r>
            <w:r w:rsidRPr="007B7D73">
              <w:rPr>
                <w:b/>
                <w:bCs/>
                <w:sz w:val="22"/>
                <w:szCs w:val="22"/>
              </w:rPr>
              <w:t>antenna groups can be considered</w:t>
            </w:r>
            <w:r w:rsidRPr="007B7D73">
              <w:rPr>
                <w:rStyle w:val="apple-converted-space"/>
                <w:b/>
                <w:bCs/>
                <w:sz w:val="22"/>
                <w:szCs w:val="22"/>
              </w:rPr>
              <w:t> </w:t>
            </w:r>
            <w:r w:rsidRPr="007B7D73">
              <w:rPr>
                <w:b/>
                <w:bCs/>
                <w:color w:val="FF0000"/>
                <w:sz w:val="22"/>
                <w:szCs w:val="22"/>
              </w:rPr>
              <w:t>where within and across groups antennas are non-coherent</w:t>
            </w:r>
            <w:r w:rsidRPr="007B7D73">
              <w:rPr>
                <w:rStyle w:val="apple-converted-space"/>
                <w:b/>
                <w:bCs/>
                <w:color w:val="FF0000"/>
                <w:sz w:val="22"/>
                <w:szCs w:val="22"/>
              </w:rPr>
              <w:t> </w:t>
            </w:r>
          </w:p>
          <w:p w14:paraId="08E51B44" w14:textId="77777777" w:rsidR="007B7D73" w:rsidRPr="007B7D73" w:rsidRDefault="007B7D73">
            <w:pPr>
              <w:pStyle w:val="BodyText"/>
              <w:spacing w:after="0"/>
              <w:ind w:left="1440" w:hanging="360"/>
              <w:rPr>
                <w:sz w:val="22"/>
                <w:szCs w:val="22"/>
              </w:rPr>
            </w:pPr>
            <w:proofErr w:type="gramStart"/>
            <w:r w:rsidRPr="007B7D73">
              <w:rPr>
                <w:rFonts w:ascii="Wingdings" w:hAnsi="Wingdings"/>
                <w:sz w:val="22"/>
                <w:szCs w:val="22"/>
              </w:rPr>
              <w:t>§</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rFonts w:ascii="Calibri Bold" w:hAnsi="Calibri Bold"/>
                <w:b/>
                <w:bCs/>
                <w:strike/>
                <w:sz w:val="22"/>
                <w:szCs w:val="22"/>
              </w:rPr>
              <w:t>An</w:t>
            </w:r>
            <w:proofErr w:type="gramEnd"/>
            <w:r w:rsidRPr="007B7D73">
              <w:rPr>
                <w:rFonts w:ascii="Calibri Bold" w:hAnsi="Calibri Bold"/>
                <w:b/>
                <w:bCs/>
                <w:strike/>
                <w:sz w:val="22"/>
                <w:szCs w:val="22"/>
              </w:rPr>
              <w:t xml:space="preserve"> example of an antenna group is a panel</w:t>
            </w:r>
          </w:p>
          <w:p w14:paraId="5853A850" w14:textId="77777777" w:rsidR="007B7D73" w:rsidRPr="007B7D73" w:rsidRDefault="007B7D73">
            <w:pPr>
              <w:pStyle w:val="BodyText"/>
              <w:spacing w:after="0"/>
              <w:ind w:left="360" w:hanging="360"/>
              <w:rPr>
                <w:sz w:val="22"/>
                <w:szCs w:val="22"/>
              </w:rPr>
            </w:pPr>
            <w:r w:rsidRPr="007B7D73">
              <w:rPr>
                <w:rFonts w:ascii="Symbol" w:hAnsi="Symbol"/>
                <w:sz w:val="22"/>
                <w:szCs w:val="22"/>
              </w:rPr>
              <w:t>·</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For fully/</w:t>
            </w:r>
            <w:proofErr w:type="gramStart"/>
            <w:r w:rsidRPr="007B7D73">
              <w:rPr>
                <w:b/>
                <w:bCs/>
                <w:sz w:val="22"/>
                <w:szCs w:val="22"/>
              </w:rPr>
              <w:t>partial-coherent</w:t>
            </w:r>
            <w:proofErr w:type="gramEnd"/>
            <w:r w:rsidRPr="007B7D73">
              <w:rPr>
                <w:b/>
                <w:bCs/>
                <w:sz w:val="22"/>
                <w:szCs w:val="22"/>
              </w:rPr>
              <w:t xml:space="preserve"> UEs, consider</w:t>
            </w:r>
            <w:r w:rsidRPr="007B7D73">
              <w:rPr>
                <w:rStyle w:val="apple-converted-space"/>
                <w:b/>
                <w:bCs/>
                <w:sz w:val="22"/>
                <w:szCs w:val="22"/>
              </w:rPr>
              <w:t> </w:t>
            </w:r>
            <w:r w:rsidRPr="007B7D73">
              <w:rPr>
                <w:b/>
                <w:bCs/>
                <w:strike/>
                <w:color w:val="FF0000"/>
                <w:sz w:val="22"/>
                <w:szCs w:val="22"/>
              </w:rPr>
              <w:t>ULA/UPA</w:t>
            </w:r>
            <w:r w:rsidRPr="007B7D73">
              <w:rPr>
                <w:rStyle w:val="apple-converted-space"/>
                <w:b/>
                <w:bCs/>
                <w:color w:val="FF0000"/>
                <w:sz w:val="22"/>
                <w:szCs w:val="22"/>
              </w:rPr>
              <w:t> </w:t>
            </w:r>
            <w:r w:rsidRPr="007B7D73">
              <w:rPr>
                <w:b/>
                <w:bCs/>
                <w:sz w:val="22"/>
                <w:szCs w:val="22"/>
              </w:rPr>
              <w:t>linear array (1D/2D)</w:t>
            </w:r>
          </w:p>
          <w:p w14:paraId="1C6CF023" w14:textId="77777777" w:rsidR="007B7D73" w:rsidRPr="007B7D73" w:rsidRDefault="007B7D73">
            <w:pPr>
              <w:pStyle w:val="BodyText"/>
              <w:spacing w:after="0"/>
              <w:ind w:left="990" w:hanging="360"/>
              <w:rPr>
                <w:sz w:val="22"/>
                <w:szCs w:val="22"/>
              </w:rPr>
            </w:pPr>
            <w:r w:rsidRPr="007B7D73">
              <w:rPr>
                <w:rFonts w:ascii="Courier New" w:hAnsi="Courier New" w:cs="Courier New"/>
                <w:sz w:val="22"/>
                <w:szCs w:val="22"/>
              </w:rPr>
              <w:t>o</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Where the array is either cross-polarized antenna configuration or single polarized antenna configuration</w:t>
            </w:r>
          </w:p>
          <w:p w14:paraId="1A4537D9" w14:textId="77777777" w:rsidR="007B7D73" w:rsidRPr="007B7D73" w:rsidRDefault="007B7D73">
            <w:pPr>
              <w:pStyle w:val="BodyText"/>
              <w:spacing w:after="0"/>
              <w:ind w:left="990" w:hanging="360"/>
              <w:rPr>
                <w:sz w:val="22"/>
                <w:szCs w:val="22"/>
              </w:rPr>
            </w:pPr>
            <w:r w:rsidRPr="007B7D73">
              <w:rPr>
                <w:rFonts w:ascii="Courier New" w:hAnsi="Courier New" w:cs="Courier New"/>
                <w:sz w:val="22"/>
                <w:szCs w:val="22"/>
              </w:rPr>
              <w:t>o</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Ng&gt;=1 antenna groups can be considered where each group comprises coherent antennas, and across groups, antennas can be non-coherent/coherent depending on device types</w:t>
            </w:r>
          </w:p>
          <w:p w14:paraId="6C7C3E18" w14:textId="77777777" w:rsidR="007B7D73" w:rsidRPr="007B7D73" w:rsidRDefault="007B7D73">
            <w:pPr>
              <w:pStyle w:val="BodyText"/>
              <w:spacing w:after="0"/>
              <w:ind w:left="1440" w:hanging="360"/>
              <w:rPr>
                <w:sz w:val="22"/>
                <w:szCs w:val="22"/>
              </w:rPr>
            </w:pPr>
            <w:proofErr w:type="gramStart"/>
            <w:r w:rsidRPr="007B7D73">
              <w:rPr>
                <w:rFonts w:ascii="Wingdings" w:hAnsi="Wingdings"/>
                <w:sz w:val="22"/>
                <w:szCs w:val="22"/>
              </w:rPr>
              <w:t>§</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An</w:t>
            </w:r>
            <w:proofErr w:type="gramEnd"/>
            <w:r w:rsidRPr="007B7D73">
              <w:rPr>
                <w:b/>
                <w:bCs/>
                <w:sz w:val="22"/>
                <w:szCs w:val="22"/>
              </w:rPr>
              <w:t xml:space="preserve"> example of an antenna group is a panel</w:t>
            </w:r>
          </w:p>
          <w:p w14:paraId="75671CBF" w14:textId="77777777" w:rsidR="007B7D73" w:rsidRPr="007B7D73" w:rsidRDefault="007B7D73">
            <w:pPr>
              <w:pStyle w:val="BodyText"/>
              <w:spacing w:after="0"/>
              <w:ind w:left="990" w:hanging="360"/>
              <w:rPr>
                <w:sz w:val="22"/>
                <w:szCs w:val="22"/>
              </w:rPr>
            </w:pPr>
            <w:r w:rsidRPr="007B7D73">
              <w:rPr>
                <w:rFonts w:ascii="Courier New" w:hAnsi="Courier New" w:cs="Courier New"/>
                <w:sz w:val="22"/>
                <w:szCs w:val="22"/>
              </w:rPr>
              <w:t>o</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Within an antenna group, antenna elements are</w:t>
            </w:r>
            <w:r w:rsidRPr="007B7D73">
              <w:rPr>
                <w:rStyle w:val="apple-converted-space"/>
                <w:b/>
                <w:bCs/>
                <w:sz w:val="22"/>
                <w:szCs w:val="22"/>
              </w:rPr>
              <w:t> </w:t>
            </w:r>
            <w:r w:rsidRPr="007B7D73">
              <w:rPr>
                <w:b/>
                <w:bCs/>
                <w:strike/>
                <w:color w:val="FF0000"/>
                <w:sz w:val="22"/>
                <w:szCs w:val="22"/>
              </w:rPr>
              <w:t>equally</w:t>
            </w:r>
            <w:r w:rsidRPr="007B7D73">
              <w:rPr>
                <w:rStyle w:val="apple-converted-space"/>
                <w:b/>
                <w:bCs/>
                <w:sz w:val="22"/>
                <w:szCs w:val="22"/>
              </w:rPr>
              <w:t> </w:t>
            </w:r>
            <w:r w:rsidRPr="007B7D73">
              <w:rPr>
                <w:b/>
                <w:bCs/>
                <w:color w:val="FF0000"/>
                <w:sz w:val="22"/>
                <w:szCs w:val="22"/>
              </w:rPr>
              <w:t>uniformly</w:t>
            </w:r>
            <w:r w:rsidRPr="007B7D73">
              <w:rPr>
                <w:rStyle w:val="apple-converted-space"/>
                <w:b/>
                <w:bCs/>
                <w:sz w:val="22"/>
                <w:szCs w:val="22"/>
              </w:rPr>
              <w:t> </w:t>
            </w:r>
            <w:r w:rsidRPr="007B7D73">
              <w:rPr>
                <w:b/>
                <w:bCs/>
                <w:sz w:val="22"/>
                <w:szCs w:val="22"/>
              </w:rPr>
              <w:t>spaced. Across different antenna groups, companies to provide details.</w:t>
            </w:r>
          </w:p>
          <w:p w14:paraId="0FC6B94F" w14:textId="77777777" w:rsidR="007B7D73" w:rsidRPr="007B7D73" w:rsidRDefault="007B7D73">
            <w:pPr>
              <w:jc w:val="both"/>
              <w:rPr>
                <w:sz w:val="22"/>
                <w:szCs w:val="22"/>
              </w:rPr>
            </w:pPr>
            <w:r w:rsidRPr="007B7D73">
              <w:rPr>
                <w:b/>
                <w:bCs/>
                <w:color w:val="000000"/>
                <w:sz w:val="22"/>
                <w:szCs w:val="22"/>
                <w:shd w:val="clear" w:color="auto" w:fill="FFFF00"/>
              </w:rPr>
              <w:t>Add additional clarification to address E///’s concern (will check on before Friday GTW)</w:t>
            </w:r>
          </w:p>
        </w:tc>
      </w:tr>
    </w:tbl>
    <w:p w14:paraId="47EBF49E" w14:textId="77777777" w:rsidR="007B7D73" w:rsidRPr="007B7D73" w:rsidRDefault="007B7D73" w:rsidP="007B7D73">
      <w:pPr>
        <w:pStyle w:val="BodyText"/>
        <w:numPr>
          <w:ilvl w:val="0"/>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 xml:space="preserve">Additional information for definition of antenna layout </w:t>
      </w:r>
    </w:p>
    <w:p w14:paraId="42142791" w14:textId="77777777" w:rsidR="007B7D73" w:rsidRPr="007B7D73" w:rsidRDefault="007B7D73" w:rsidP="007B7D73">
      <w:pPr>
        <w:pStyle w:val="BodyText"/>
        <w:numPr>
          <w:ilvl w:val="1"/>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 xml:space="preserve">Based on the number of coherent groups, following exemplary cases can be considered where, within each group, antenna elements are spaced by 0.5λ, and then </w:t>
      </w:r>
      <w:proofErr w:type="spellStart"/>
      <w:r w:rsidRPr="007B7D73">
        <w:rPr>
          <w:rFonts w:eastAsia="Times New Roman"/>
          <w:b/>
          <w:bCs/>
          <w:sz w:val="22"/>
          <w:szCs w:val="28"/>
        </w:rPr>
        <w:t>dG</w:t>
      </w:r>
      <w:proofErr w:type="spellEnd"/>
      <w:r w:rsidRPr="007B7D73">
        <w:rPr>
          <w:rFonts w:eastAsia="Times New Roman"/>
          <w:b/>
          <w:bCs/>
          <w:sz w:val="22"/>
          <w:szCs w:val="28"/>
        </w:rPr>
        <w:t xml:space="preserve">-H, </w:t>
      </w:r>
      <w:proofErr w:type="spellStart"/>
      <w:r w:rsidRPr="007B7D73">
        <w:rPr>
          <w:rFonts w:eastAsia="Times New Roman"/>
          <w:b/>
          <w:bCs/>
          <w:sz w:val="22"/>
          <w:szCs w:val="28"/>
        </w:rPr>
        <w:t>dG</w:t>
      </w:r>
      <w:proofErr w:type="spellEnd"/>
      <w:r w:rsidRPr="007B7D73">
        <w:rPr>
          <w:rFonts w:eastAsia="Times New Roman"/>
          <w:b/>
          <w:bCs/>
          <w:sz w:val="22"/>
          <w:szCs w:val="28"/>
        </w:rPr>
        <w:t xml:space="preserve">-V represent the horizontal and vertical spacings between the centers of adjacent antenna groups, respectively </w:t>
      </w:r>
    </w:p>
    <w:p w14:paraId="1A3EBB2C" w14:textId="77777777" w:rsidR="007B7D73" w:rsidRPr="007B7D73" w:rsidRDefault="007B7D73" w:rsidP="007B7D73">
      <w:pPr>
        <w:pStyle w:val="BodyText"/>
        <w:numPr>
          <w:ilvl w:val="2"/>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 xml:space="preserve">Further down-selection can be done in the next meeting, if needed </w:t>
      </w:r>
    </w:p>
    <w:p w14:paraId="739F441F" w14:textId="77777777" w:rsidR="007B7D73" w:rsidRPr="007B7D73" w:rsidRDefault="007B7D73" w:rsidP="007B7D73">
      <w:pPr>
        <w:pStyle w:val="BodyText"/>
        <w:numPr>
          <w:ilvl w:val="2"/>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 xml:space="preserve">The regular placing of antenna groups can be used for evaluation purpose, but the codebook design is not restricted to shown cases. </w:t>
      </w:r>
    </w:p>
    <w:p w14:paraId="400561DB" w14:textId="77777777" w:rsidR="007B7D73" w:rsidRPr="007B7D73" w:rsidRDefault="007B7D73" w:rsidP="007B7D73">
      <w:pPr>
        <w:pStyle w:val="BodyText"/>
        <w:numPr>
          <w:ilvl w:val="2"/>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To start companies may report their results according to their preferred layout.</w:t>
      </w:r>
    </w:p>
    <w:p w14:paraId="2987ED7F" w14:textId="77777777" w:rsidR="007B7D73" w:rsidRDefault="007B7D73" w:rsidP="007B7D73">
      <w:pPr>
        <w:pStyle w:val="BodyText"/>
        <w:spacing w:after="0"/>
        <w:ind w:left="1440" w:hanging="360"/>
        <w:rPr>
          <w:rFonts w:eastAsiaTheme="minorHAnsi"/>
          <w:b/>
          <w:bCs/>
        </w:rPr>
      </w:pPr>
      <w:r>
        <w:rPr>
          <w:b/>
          <w:bCs/>
        </w:rPr>
        <w:t> </w:t>
      </w: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7B7D73" w14:paraId="5D6CA4B5" w14:textId="77777777" w:rsidTr="007B7D73">
        <w:tc>
          <w:tcPr>
            <w:tcW w:w="630" w:type="dxa"/>
            <w:tcBorders>
              <w:top w:val="single" w:sz="8" w:space="0" w:color="auto"/>
              <w:left w:val="single" w:sz="8" w:space="0" w:color="auto"/>
              <w:bottom w:val="single" w:sz="8" w:space="0" w:color="auto"/>
              <w:right w:val="single" w:sz="8" w:space="0" w:color="auto"/>
            </w:tcBorders>
            <w:hideMark/>
          </w:tcPr>
          <w:p w14:paraId="5EAED9EE" w14:textId="77777777" w:rsidR="007B7D73" w:rsidRDefault="007B7D73">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B7386" w14:textId="77777777" w:rsidR="007B7D73" w:rsidRDefault="007B7D73">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BC362" w14:textId="77777777" w:rsidR="007B7D73" w:rsidRDefault="007B7D73">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434910" w14:textId="77777777" w:rsidR="007B7D73" w:rsidRDefault="007B7D73">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3556C913" w14:textId="77777777" w:rsidR="007B7D73" w:rsidRDefault="007B7D73">
            <w:pPr>
              <w:jc w:val="center"/>
            </w:pPr>
            <w:r>
              <w:rPr>
                <w:b/>
                <w:bCs/>
              </w:rPr>
              <w:t>Antenna Pattern/Antenna Element Gain</w:t>
            </w:r>
          </w:p>
        </w:tc>
      </w:tr>
      <w:tr w:rsidR="007B7D73" w14:paraId="64014F99" w14:textId="77777777" w:rsidTr="007B7D73">
        <w:trPr>
          <w:trHeight w:val="163"/>
        </w:trPr>
        <w:tc>
          <w:tcPr>
            <w:tcW w:w="630" w:type="dxa"/>
            <w:tcBorders>
              <w:top w:val="nil"/>
              <w:left w:val="single" w:sz="8" w:space="0" w:color="auto"/>
              <w:bottom w:val="single" w:sz="8" w:space="0" w:color="auto"/>
              <w:right w:val="single" w:sz="8" w:space="0" w:color="auto"/>
            </w:tcBorders>
            <w:vAlign w:val="center"/>
            <w:hideMark/>
          </w:tcPr>
          <w:p w14:paraId="2BF7A68C" w14:textId="77777777" w:rsidR="007B7D73" w:rsidRDefault="007B7D73">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D06D3" w14:textId="77777777" w:rsidR="007B7D73" w:rsidRDefault="007B7D73">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BAECF" w14:textId="77777777" w:rsidR="007B7D73" w:rsidRDefault="007B7D73">
            <w:pPr>
              <w:jc w:val="center"/>
            </w:pPr>
            <w:r>
              <w:t>(2, 2, 2), (1,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E1317" w14:textId="63CAA1C9" w:rsidR="007B7D73" w:rsidRDefault="007B7D73">
            <w:pPr>
              <w:jc w:val="center"/>
            </w:pPr>
            <w:r>
              <w:rPr>
                <w:b/>
                <w:bCs/>
                <w:noProof/>
              </w:rPr>
              <w:drawing>
                <wp:inline distT="0" distB="0" distL="0" distR="0" wp14:anchorId="108BFE8D" wp14:editId="284F12C5">
                  <wp:extent cx="1993900" cy="791852"/>
                  <wp:effectExtent l="0" t="0" r="0" b="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icon&#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021236" cy="802708"/>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2A959658" w14:textId="77777777" w:rsidR="007B7D73" w:rsidRDefault="007B7D73">
            <w:pPr>
              <w:pStyle w:val="BodyText"/>
              <w:spacing w:after="0"/>
              <w:rPr>
                <w:lang w:eastAsia="zh-CN"/>
              </w:rPr>
            </w:pPr>
            <w:r>
              <w:rPr>
                <w:lang w:eastAsia="zh-CN"/>
              </w:rPr>
              <w:t>Isotropic (Indoor FWA &amp; Industrial)</w:t>
            </w:r>
          </w:p>
          <w:p w14:paraId="7D9F35AA" w14:textId="4E944E88" w:rsidR="007B7D73" w:rsidRDefault="007B7D73">
            <w:pPr>
              <w:pStyle w:val="BodyText"/>
              <w:spacing w:after="0"/>
              <w:rPr>
                <w:lang w:eastAsia="zh-CN"/>
              </w:rPr>
            </w:pPr>
            <w:r>
              <w:rPr>
                <w:lang w:eastAsia="zh-CN"/>
              </w:rPr>
              <w:t xml:space="preserve"> </w:t>
            </w:r>
          </w:p>
          <w:p w14:paraId="5FDAB291" w14:textId="77777777" w:rsidR="007B7D73" w:rsidRDefault="007B7D73">
            <w:r>
              <w:rPr>
                <w:strike/>
                <w:highlight w:val="cyan"/>
                <w:lang w:eastAsia="zh-CN"/>
              </w:rPr>
              <w:t>Optional:</w:t>
            </w:r>
            <w:r>
              <w:rPr>
                <w:lang w:eastAsia="zh-CN"/>
              </w:rPr>
              <w:t xml:space="preserve"> 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7B7D73" w14:paraId="304B0CB4" w14:textId="77777777" w:rsidTr="007B7D73">
        <w:tc>
          <w:tcPr>
            <w:tcW w:w="630" w:type="dxa"/>
            <w:tcBorders>
              <w:top w:val="nil"/>
              <w:left w:val="single" w:sz="8" w:space="0" w:color="auto"/>
              <w:bottom w:val="single" w:sz="8" w:space="0" w:color="auto"/>
              <w:right w:val="single" w:sz="8" w:space="0" w:color="auto"/>
            </w:tcBorders>
            <w:vAlign w:val="center"/>
            <w:hideMark/>
          </w:tcPr>
          <w:p w14:paraId="21578224" w14:textId="77777777" w:rsidR="007B7D73" w:rsidRDefault="007B7D73">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86596" w14:textId="77777777" w:rsidR="007B7D73" w:rsidRDefault="007B7D73">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E0268" w14:textId="77777777" w:rsidR="007B7D73" w:rsidRDefault="007B7D73">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F4499" w14:textId="2B21D7FD" w:rsidR="007B7D73" w:rsidRDefault="007B7D73">
            <w:pPr>
              <w:jc w:val="center"/>
            </w:pPr>
            <w:r>
              <w:rPr>
                <w:noProof/>
              </w:rPr>
              <w:drawing>
                <wp:inline distT="0" distB="0" distL="0" distR="0" wp14:anchorId="65B11321" wp14:editId="02F00FA1">
                  <wp:extent cx="2146300" cy="1073150"/>
                  <wp:effectExtent l="0" t="0" r="635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46300" cy="10731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18A6B334" w14:textId="77777777" w:rsidR="007B7D73" w:rsidRDefault="007B7D73">
            <w:pPr>
              <w:pStyle w:val="BodyText"/>
              <w:spacing w:after="0"/>
              <w:rPr>
                <w:lang w:eastAsia="zh-CN"/>
              </w:rPr>
            </w:pPr>
            <w:r>
              <w:rPr>
                <w:lang w:eastAsia="zh-CN"/>
              </w:rPr>
              <w:t>Isotropic (Indoor FWA &amp; Industrial)</w:t>
            </w:r>
          </w:p>
          <w:p w14:paraId="59375BE0" w14:textId="47B57DC4" w:rsidR="007B7D73" w:rsidRDefault="007B7D73">
            <w:pPr>
              <w:pStyle w:val="BodyText"/>
              <w:spacing w:after="0"/>
              <w:rPr>
                <w:lang w:eastAsia="zh-CN"/>
              </w:rPr>
            </w:pPr>
            <w:r>
              <w:rPr>
                <w:lang w:eastAsia="zh-CN"/>
              </w:rPr>
              <w:t xml:space="preserve"> </w:t>
            </w:r>
          </w:p>
          <w:p w14:paraId="3BCC865A" w14:textId="77777777" w:rsidR="007B7D73" w:rsidRDefault="007B7D73">
            <w:pPr>
              <w:jc w:val="center"/>
            </w:pPr>
            <w:r>
              <w:rPr>
                <w:strike/>
                <w:highlight w:val="cyan"/>
                <w:lang w:eastAsia="zh-CN"/>
              </w:rPr>
              <w:t>Optional:</w:t>
            </w:r>
            <w:r>
              <w:rPr>
                <w:lang w:eastAsia="zh-CN"/>
              </w:rPr>
              <w:t xml:space="preserve"> 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7B7D73" w14:paraId="21AA7444" w14:textId="77777777" w:rsidTr="007B7D73">
        <w:tc>
          <w:tcPr>
            <w:tcW w:w="630" w:type="dxa"/>
            <w:tcBorders>
              <w:top w:val="nil"/>
              <w:left w:val="single" w:sz="8" w:space="0" w:color="auto"/>
              <w:bottom w:val="single" w:sz="8" w:space="0" w:color="auto"/>
              <w:right w:val="single" w:sz="8" w:space="0" w:color="auto"/>
            </w:tcBorders>
            <w:vAlign w:val="center"/>
            <w:hideMark/>
          </w:tcPr>
          <w:p w14:paraId="4A331F58" w14:textId="77777777" w:rsidR="007B7D73" w:rsidRDefault="007B7D73">
            <w:pPr>
              <w:jc w:val="center"/>
            </w:pPr>
            <w:r>
              <w:lastRenderedPageBreak/>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65786" w14:textId="77777777" w:rsidR="007B7D73" w:rsidRDefault="007B7D73">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88060" w14:textId="77777777" w:rsidR="007B7D73" w:rsidRDefault="007B7D73">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1D4C4" w14:textId="6CE1BBAA" w:rsidR="007B7D73" w:rsidRDefault="00946DCC">
            <w:pPr>
              <w:jc w:val="center"/>
            </w:pPr>
            <w:r>
              <w:rPr>
                <w:noProof/>
              </w:rPr>
              <w:drawing>
                <wp:inline distT="0" distB="0" distL="0" distR="0" wp14:anchorId="051FA596" wp14:editId="50767E8D">
                  <wp:extent cx="2205990" cy="1003935"/>
                  <wp:effectExtent l="0" t="0" r="381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205990" cy="100393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787D9F78" w14:textId="77777777" w:rsidR="007B7D73" w:rsidRDefault="007B7D73">
            <w:pPr>
              <w:pStyle w:val="BodyText"/>
              <w:spacing w:after="0"/>
              <w:rPr>
                <w:lang w:eastAsia="zh-CN"/>
              </w:rPr>
            </w:pPr>
            <w:r>
              <w:rPr>
                <w:lang w:eastAsia="zh-CN"/>
              </w:rPr>
              <w:t>Isotropic (Indoor FWA &amp; Industrial)</w:t>
            </w:r>
          </w:p>
          <w:p w14:paraId="5BCC40A3" w14:textId="4E35940D" w:rsidR="007B7D73" w:rsidRDefault="007B7D73">
            <w:pPr>
              <w:pStyle w:val="BodyText"/>
              <w:spacing w:after="0"/>
              <w:rPr>
                <w:lang w:eastAsia="zh-CN"/>
              </w:rPr>
            </w:pPr>
            <w:r>
              <w:rPr>
                <w:lang w:eastAsia="zh-CN"/>
              </w:rPr>
              <w:t xml:space="preserve"> </w:t>
            </w:r>
          </w:p>
          <w:p w14:paraId="45D89A76" w14:textId="77777777" w:rsidR="007B7D73" w:rsidRDefault="007B7D73">
            <w:r>
              <w:rPr>
                <w:strike/>
                <w:highlight w:val="cyan"/>
                <w:lang w:eastAsia="zh-CN"/>
              </w:rPr>
              <w:t>Optional:</w:t>
            </w:r>
            <w:r>
              <w:rPr>
                <w:lang w:eastAsia="zh-CN"/>
              </w:rPr>
              <w:t xml:space="preserve"> 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233B0E8D" w14:textId="77777777" w:rsidR="007B7D73" w:rsidRDefault="007B7D73" w:rsidP="007B7D73">
      <w:pPr>
        <w:rPr>
          <w:rFonts w:ascii="Calibri" w:eastAsiaTheme="minorHAnsi" w:hAnsi="Calibri" w:cs="Calibri"/>
          <w:sz w:val="22"/>
          <w:szCs w:val="22"/>
        </w:rPr>
      </w:pPr>
      <w:r>
        <w:rPr>
          <w:rFonts w:ascii="Times" w:hAnsi="Times" w:cs="Times"/>
          <w:b/>
          <w:bCs/>
        </w:rPr>
        <w:t> </w:t>
      </w:r>
    </w:p>
    <w:p w14:paraId="2BA9F364" w14:textId="77777777" w:rsidR="007B7D73" w:rsidRDefault="007B7D73" w:rsidP="007B7D73">
      <w:pPr>
        <w:pStyle w:val="BodyText"/>
        <w:spacing w:after="0"/>
        <w:ind w:left="990" w:hanging="360"/>
      </w:pPr>
      <w:r>
        <w:rPr>
          <w:rFonts w:ascii="Courier New" w:hAnsi="Courier New" w:cs="Courier New"/>
          <w:szCs w:val="20"/>
        </w:rPr>
        <w:t>o</w:t>
      </w:r>
      <w:r>
        <w:rPr>
          <w:rFonts w:ascii="Times New Roman" w:hAnsi="Times New Roman"/>
          <w:sz w:val="14"/>
          <w:szCs w:val="14"/>
        </w:rPr>
        <w:t>  </w:t>
      </w:r>
      <w:r>
        <w:rPr>
          <w:rStyle w:val="apple-converted-space"/>
          <w:rFonts w:ascii="Times New Roman" w:hAnsi="Times New Roman"/>
          <w:sz w:val="14"/>
          <w:szCs w:val="14"/>
        </w:rPr>
        <w:t> </w:t>
      </w:r>
      <w:r>
        <w:rPr>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2041"/>
        <w:gridCol w:w="2456"/>
        <w:gridCol w:w="2258"/>
        <w:gridCol w:w="2960"/>
      </w:tblGrid>
      <w:tr w:rsidR="007B7D73" w14:paraId="590601DE" w14:textId="77777777" w:rsidTr="007B7D73">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EB17B3" w14:textId="77777777" w:rsidR="007B7D73" w:rsidRPr="007B7D73" w:rsidRDefault="007B7D73">
            <w:pPr>
              <w:rPr>
                <w:rFonts w:ascii="Times" w:hAnsi="Times" w:cs="Times"/>
              </w:rPr>
            </w:pPr>
            <w:r w:rsidRPr="007B7D73">
              <w:rPr>
                <w:rFonts w:ascii="Times" w:hAnsi="Times" w:cs="Time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8F5BC" w14:textId="77777777" w:rsidR="007B7D73" w:rsidRPr="007B7D73" w:rsidRDefault="007B7D73">
            <w:pPr>
              <w:rPr>
                <w:rFonts w:ascii="Times" w:hAnsi="Times" w:cs="Times"/>
              </w:rPr>
            </w:pPr>
            <w:r w:rsidRPr="007B7D73">
              <w:rPr>
                <w:rFonts w:ascii="Times" w:hAnsi="Times" w:cs="Time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F8009E" w14:textId="77777777" w:rsidR="007B7D73" w:rsidRPr="007B7D73" w:rsidRDefault="007B7D73">
            <w:pPr>
              <w:rPr>
                <w:rFonts w:ascii="Times" w:hAnsi="Times" w:cs="Times"/>
              </w:rPr>
            </w:pPr>
            <w:r w:rsidRPr="007B7D73">
              <w:rPr>
                <w:rFonts w:ascii="Times" w:hAnsi="Times" w:cs="Time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C86A4" w14:textId="77777777" w:rsidR="007B7D73" w:rsidRPr="007B7D73" w:rsidRDefault="007B7D73">
            <w:pPr>
              <w:rPr>
                <w:rFonts w:ascii="Times" w:hAnsi="Times" w:cs="Times"/>
              </w:rPr>
            </w:pPr>
            <w:r w:rsidRPr="007B7D73">
              <w:rPr>
                <w:rFonts w:ascii="Times" w:hAnsi="Times" w:cs="Times"/>
              </w:rPr>
              <w:t>Industrial</w:t>
            </w:r>
          </w:p>
        </w:tc>
      </w:tr>
      <w:tr w:rsidR="007B7D73" w14:paraId="21A8CBF8" w14:textId="77777777" w:rsidTr="007B7D73">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275A4" w14:textId="77777777" w:rsidR="007B7D73" w:rsidRPr="007B7D73" w:rsidRDefault="007B7D73">
            <w:pPr>
              <w:rPr>
                <w:rFonts w:ascii="Times" w:hAnsi="Times" w:cs="Times"/>
              </w:rPr>
            </w:pPr>
            <w:r w:rsidRPr="007B7D73">
              <w:rPr>
                <w:rFonts w:ascii="Times" w:hAnsi="Times" w:cs="Time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65E8062B" w14:textId="77777777" w:rsidR="007B7D73" w:rsidRPr="007B7D73" w:rsidRDefault="007B7D73">
            <w:pPr>
              <w:rPr>
                <w:rFonts w:ascii="Times" w:hAnsi="Times" w:cs="Times"/>
              </w:rPr>
            </w:pPr>
            <w:r w:rsidRPr="007B7D73">
              <w:rPr>
                <w:rFonts w:ascii="Times" w:hAnsi="Times" w:cs="Times"/>
                <w:highlight w:val="cyan"/>
              </w:rPr>
              <w:t>3</w:t>
            </w:r>
            <w:r w:rsidRPr="007B7D73">
              <w:rPr>
                <w:rFonts w:ascii="Times" w:hAnsi="Times" w:cs="Times"/>
              </w:rPr>
              <w:t xml:space="preserve">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1141878D" w14:textId="77777777" w:rsidR="007B7D73" w:rsidRPr="007B7D73" w:rsidRDefault="007B7D73">
            <w:pPr>
              <w:rPr>
                <w:rFonts w:ascii="Times" w:hAnsi="Times" w:cs="Times"/>
              </w:rPr>
            </w:pPr>
            <w:r w:rsidRPr="007B7D73">
              <w:rPr>
                <w:rFonts w:ascii="Times" w:hAnsi="Times" w:cs="Time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19F9DD3A" w14:textId="77777777" w:rsidR="007B7D73" w:rsidRPr="007B7D73" w:rsidRDefault="007B7D73">
            <w:pPr>
              <w:rPr>
                <w:rFonts w:ascii="Times" w:hAnsi="Times" w:cs="Times"/>
              </w:rPr>
            </w:pPr>
            <w:r w:rsidRPr="007B7D73">
              <w:rPr>
                <w:rFonts w:ascii="Times" w:hAnsi="Times" w:cs="Times"/>
              </w:rPr>
              <w:t>According to 38.901</w:t>
            </w:r>
          </w:p>
        </w:tc>
      </w:tr>
    </w:tbl>
    <w:p w14:paraId="7BC06FC1" w14:textId="77777777" w:rsidR="007B7D73" w:rsidRDefault="007B7D73" w:rsidP="003A0D1A">
      <w:pPr>
        <w:pStyle w:val="BodyText"/>
        <w:spacing w:after="0"/>
        <w:ind w:firstLine="288"/>
        <w:contextualSpacing/>
        <w:rPr>
          <w:rFonts w:ascii="Times New Roman" w:eastAsiaTheme="minorEastAsia" w:hAnsi="Times New Roman"/>
          <w:sz w:val="22"/>
          <w:szCs w:val="22"/>
          <w:lang w:eastAsia="zh-CN"/>
        </w:rPr>
      </w:pPr>
    </w:p>
    <w:p w14:paraId="664E0EA4" w14:textId="77777777" w:rsidR="00625F2E" w:rsidRPr="00E47E6F" w:rsidRDefault="00625F2E" w:rsidP="00FF2AE4">
      <w:pPr>
        <w:spacing w:after="0"/>
        <w:contextualSpacing/>
        <w:jc w:val="both"/>
        <w:rPr>
          <w:bCs/>
          <w:iCs/>
          <w:sz w:val="22"/>
          <w:lang w:val="en-US"/>
        </w:rPr>
      </w:pPr>
    </w:p>
    <w:p w14:paraId="43A5AE8A" w14:textId="68F0263A" w:rsidR="00E5006E" w:rsidRDefault="00780C7B" w:rsidP="00B50065">
      <w:pPr>
        <w:pStyle w:val="Heading1"/>
        <w:numPr>
          <w:ilvl w:val="0"/>
          <w:numId w:val="11"/>
        </w:numPr>
        <w:spacing w:before="0" w:after="0"/>
        <w:contextualSpacing/>
        <w:jc w:val="both"/>
        <w:rPr>
          <w:rFonts w:ascii="Times New Roman" w:hAnsi="Times New Roman"/>
          <w:smallCaps/>
          <w:lang w:val="en-US"/>
        </w:rPr>
      </w:pPr>
      <w:r>
        <w:rPr>
          <w:rFonts w:ascii="Times New Roman" w:hAnsi="Times New Roman"/>
          <w:smallCaps/>
          <w:lang w:val="en-US"/>
        </w:rPr>
        <w:t xml:space="preserve">Detailed </w:t>
      </w:r>
      <w:r w:rsidR="00B50065">
        <w:rPr>
          <w:rFonts w:ascii="Times New Roman" w:hAnsi="Times New Roman"/>
          <w:smallCaps/>
          <w:lang w:val="en-US"/>
        </w:rPr>
        <w:t>Topics</w:t>
      </w:r>
    </w:p>
    <w:p w14:paraId="3339EB30" w14:textId="0FA96CDC" w:rsidR="00B50065" w:rsidRPr="00B50065" w:rsidRDefault="00B50065" w:rsidP="00B50065">
      <w:pPr>
        <w:pStyle w:val="BodyText"/>
        <w:spacing w:after="0"/>
        <w:ind w:firstLine="288"/>
        <w:contextualSpacing/>
        <w:rPr>
          <w:sz w:val="22"/>
          <w:szCs w:val="22"/>
        </w:rPr>
      </w:pPr>
      <w:r w:rsidRPr="00B50065">
        <w:rPr>
          <w:sz w:val="22"/>
          <w:szCs w:val="22"/>
        </w:rPr>
        <w:t xml:space="preserve">In this section, </w:t>
      </w:r>
      <w:r w:rsidR="00780C7B">
        <w:rPr>
          <w:sz w:val="22"/>
          <w:szCs w:val="22"/>
        </w:rPr>
        <w:t>detailed</w:t>
      </w:r>
      <w:r>
        <w:rPr>
          <w:sz w:val="22"/>
          <w:szCs w:val="22"/>
        </w:rPr>
        <w:t xml:space="preserve"> topics related to operation of 8TX UE are discussed.</w:t>
      </w:r>
      <w:r w:rsidR="00780C7B">
        <w:rPr>
          <w:sz w:val="22"/>
          <w:szCs w:val="22"/>
        </w:rPr>
        <w:t xml:space="preserve"> Final decisions on these topics </w:t>
      </w:r>
      <w:r w:rsidR="007E308A">
        <w:rPr>
          <w:sz w:val="22"/>
          <w:szCs w:val="22"/>
        </w:rPr>
        <w:t>may</w:t>
      </w:r>
      <w:r w:rsidR="00780C7B">
        <w:rPr>
          <w:sz w:val="22"/>
          <w:szCs w:val="22"/>
        </w:rPr>
        <w:t xml:space="preserve"> hinge on evaluation results using an agreed set of EVM.</w:t>
      </w:r>
    </w:p>
    <w:p w14:paraId="54FB6C51" w14:textId="67E6B033" w:rsidR="00530FEF" w:rsidRDefault="00530FEF" w:rsidP="00906E01">
      <w:pPr>
        <w:spacing w:after="0"/>
        <w:contextualSpacing/>
        <w:rPr>
          <w:lang w:val="en-US"/>
        </w:rPr>
      </w:pPr>
    </w:p>
    <w:p w14:paraId="18027257" w14:textId="77777777" w:rsidR="00780C7B" w:rsidRPr="00530FEF" w:rsidRDefault="00780C7B" w:rsidP="00906E01">
      <w:pPr>
        <w:spacing w:after="0"/>
        <w:contextualSpacing/>
        <w:rPr>
          <w:lang w:val="en-US"/>
        </w:rPr>
      </w:pPr>
    </w:p>
    <w:p w14:paraId="4FA03116" w14:textId="57FFF5E2" w:rsidR="0020792C" w:rsidRPr="00F1095E" w:rsidRDefault="00F1095E" w:rsidP="00F1095E">
      <w:pPr>
        <w:pStyle w:val="Heading1"/>
        <w:numPr>
          <w:ilvl w:val="1"/>
          <w:numId w:val="11"/>
        </w:numPr>
        <w:spacing w:before="0" w:after="0"/>
        <w:contextualSpacing/>
        <w:jc w:val="both"/>
        <w:rPr>
          <w:rFonts w:ascii="Times New Roman" w:hAnsi="Times New Roman"/>
          <w:lang w:val="en-US"/>
        </w:rPr>
      </w:pPr>
      <w:r>
        <w:rPr>
          <w:rFonts w:ascii="Times New Roman" w:hAnsi="Times New Roman"/>
          <w:smallCaps/>
          <w:lang w:val="en-US"/>
        </w:rPr>
        <w:t>Codebook Design</w:t>
      </w:r>
    </w:p>
    <w:p w14:paraId="5C06DEC2" w14:textId="65941AE7" w:rsidR="00CE1C13" w:rsidRDefault="00992C95" w:rsidP="004B3CC2">
      <w:pPr>
        <w:pStyle w:val="BodyText"/>
        <w:spacing w:after="0"/>
        <w:ind w:firstLine="288"/>
        <w:contextualSpacing/>
        <w:rPr>
          <w:sz w:val="22"/>
          <w:szCs w:val="22"/>
        </w:rPr>
      </w:pPr>
      <w:r>
        <w:rPr>
          <w:sz w:val="22"/>
          <w:szCs w:val="22"/>
        </w:rPr>
        <w:t xml:space="preserve">Most companies </w:t>
      </w:r>
      <w:r w:rsidR="007811A6">
        <w:rPr>
          <w:sz w:val="22"/>
          <w:szCs w:val="22"/>
        </w:rPr>
        <w:t xml:space="preserve">believe that </w:t>
      </w:r>
      <w:r w:rsidRPr="00992C95">
        <w:rPr>
          <w:sz w:val="22"/>
          <w:szCs w:val="22"/>
        </w:rPr>
        <w:t xml:space="preserve">both codebook and non-codebook </w:t>
      </w:r>
      <w:r w:rsidR="007856C0">
        <w:rPr>
          <w:sz w:val="22"/>
          <w:szCs w:val="22"/>
        </w:rPr>
        <w:t xml:space="preserve">uplink </w:t>
      </w:r>
      <w:r w:rsidRPr="00992C95">
        <w:rPr>
          <w:sz w:val="22"/>
          <w:szCs w:val="22"/>
        </w:rPr>
        <w:t>transmission</w:t>
      </w:r>
      <w:r w:rsidR="007856C0">
        <w:rPr>
          <w:sz w:val="22"/>
          <w:szCs w:val="22"/>
        </w:rPr>
        <w:t>s</w:t>
      </w:r>
      <w:r>
        <w:rPr>
          <w:sz w:val="22"/>
          <w:szCs w:val="22"/>
        </w:rPr>
        <w:t xml:space="preserve"> </w:t>
      </w:r>
      <w:r w:rsidR="007811A6">
        <w:rPr>
          <w:sz w:val="22"/>
          <w:szCs w:val="22"/>
        </w:rPr>
        <w:t xml:space="preserve">should be </w:t>
      </w:r>
      <w:r w:rsidR="007856C0">
        <w:rPr>
          <w:sz w:val="22"/>
          <w:szCs w:val="22"/>
        </w:rPr>
        <w:t xml:space="preserve">supported </w:t>
      </w:r>
      <w:r>
        <w:rPr>
          <w:sz w:val="22"/>
          <w:szCs w:val="22"/>
        </w:rPr>
        <w:t>for 8TX UEs</w:t>
      </w:r>
      <w:r w:rsidRPr="00992C95">
        <w:rPr>
          <w:sz w:val="22"/>
          <w:szCs w:val="22"/>
        </w:rPr>
        <w:t xml:space="preserve"> (ZTE, Xiaomi, Samsung, LG, Lenovo, Apple, Sharp, MediaTek, Qualcomm, Ericsson)</w:t>
      </w:r>
      <w:r>
        <w:rPr>
          <w:sz w:val="22"/>
          <w:szCs w:val="22"/>
        </w:rPr>
        <w:t xml:space="preserve">. However, from the perspective of codebook design there seem to be two main lines of thought. A first group of companies believe that </w:t>
      </w:r>
      <w:r w:rsidR="007856C0">
        <w:rPr>
          <w:sz w:val="22"/>
          <w:szCs w:val="22"/>
        </w:rPr>
        <w:t xml:space="preserve">the </w:t>
      </w:r>
      <w:r>
        <w:rPr>
          <w:sz w:val="22"/>
          <w:szCs w:val="22"/>
        </w:rPr>
        <w:t>codebook for 8 TX UE transmission should be based on legacy 2TX/4TX codebook</w:t>
      </w:r>
      <w:r w:rsidR="004B3CC2">
        <w:rPr>
          <w:sz w:val="22"/>
          <w:szCs w:val="22"/>
        </w:rPr>
        <w:t>s</w:t>
      </w:r>
      <w:r>
        <w:rPr>
          <w:sz w:val="22"/>
          <w:szCs w:val="22"/>
        </w:rPr>
        <w:t xml:space="preserve"> </w:t>
      </w:r>
      <w:r w:rsidR="001C1D01">
        <w:rPr>
          <w:sz w:val="22"/>
          <w:szCs w:val="22"/>
        </w:rPr>
        <w:t>whereby</w:t>
      </w:r>
      <w:r w:rsidR="004B3CC2">
        <w:rPr>
          <w:sz w:val="22"/>
          <w:szCs w:val="22"/>
        </w:rPr>
        <w:t xml:space="preserve"> their concatenation and potential co-phasing, an 8TX codebook can be resulted </w:t>
      </w:r>
      <w:r w:rsidRPr="004B3CC2">
        <w:rPr>
          <w:sz w:val="22"/>
          <w:szCs w:val="22"/>
        </w:rPr>
        <w:t>(Huawei, ZTE, Apple, vivo, CATT, Xiaomi, Lenovo, Qualcomm)</w:t>
      </w:r>
      <w:r w:rsidR="004B3CC2" w:rsidRPr="004B3CC2">
        <w:rPr>
          <w:sz w:val="22"/>
          <w:szCs w:val="22"/>
        </w:rPr>
        <w:t>.</w:t>
      </w:r>
      <w:r w:rsidR="004B3CC2">
        <w:rPr>
          <w:sz w:val="22"/>
          <w:szCs w:val="22"/>
        </w:rPr>
        <w:t xml:space="preserve"> Alternatively, given the larger number of antennas in a</w:t>
      </w:r>
      <w:r w:rsidR="003621A8">
        <w:rPr>
          <w:sz w:val="22"/>
          <w:szCs w:val="22"/>
        </w:rPr>
        <w:t>n</w:t>
      </w:r>
      <w:r w:rsidR="004B3CC2">
        <w:rPr>
          <w:sz w:val="22"/>
          <w:szCs w:val="22"/>
        </w:rPr>
        <w:t xml:space="preserve"> 8 TX UE that may</w:t>
      </w:r>
      <w:r w:rsidR="003621A8">
        <w:rPr>
          <w:sz w:val="22"/>
          <w:szCs w:val="22"/>
        </w:rPr>
        <w:t xml:space="preserve"> be place in a cross-polarized format</w:t>
      </w:r>
      <w:r w:rsidR="004B3CC2">
        <w:rPr>
          <w:sz w:val="22"/>
          <w:szCs w:val="22"/>
        </w:rPr>
        <w:t>, a second group</w:t>
      </w:r>
      <w:r w:rsidRPr="004B3CC2">
        <w:rPr>
          <w:sz w:val="22"/>
          <w:szCs w:val="22"/>
        </w:rPr>
        <w:t xml:space="preserve"> </w:t>
      </w:r>
      <w:r w:rsidR="004B3CC2">
        <w:rPr>
          <w:sz w:val="22"/>
          <w:szCs w:val="22"/>
        </w:rPr>
        <w:t xml:space="preserve">of companies propose </w:t>
      </w:r>
      <w:r w:rsidR="00E74C54">
        <w:rPr>
          <w:sz w:val="22"/>
          <w:szCs w:val="22"/>
        </w:rPr>
        <w:t xml:space="preserve">to </w:t>
      </w:r>
      <w:r w:rsidR="004B3CC2">
        <w:rPr>
          <w:sz w:val="22"/>
          <w:szCs w:val="22"/>
        </w:rPr>
        <w:t xml:space="preserve">reuse </w:t>
      </w:r>
      <w:r w:rsidRPr="00992C95">
        <w:rPr>
          <w:sz w:val="22"/>
          <w:szCs w:val="22"/>
        </w:rPr>
        <w:t xml:space="preserve">DL Type-I codebook (ZTE, OPPO, </w:t>
      </w:r>
      <w:proofErr w:type="spellStart"/>
      <w:r w:rsidRPr="00992C95">
        <w:rPr>
          <w:sz w:val="22"/>
          <w:szCs w:val="22"/>
        </w:rPr>
        <w:t>Spreadtrum</w:t>
      </w:r>
      <w:proofErr w:type="spellEnd"/>
      <w:r w:rsidRPr="00992C95">
        <w:rPr>
          <w:sz w:val="22"/>
          <w:szCs w:val="22"/>
        </w:rPr>
        <w:t>, Apple, vivo, CATT, Xiaomi, Lenovo, NTT, NEC</w:t>
      </w:r>
      <w:r w:rsidR="004B3CC2">
        <w:rPr>
          <w:sz w:val="22"/>
          <w:szCs w:val="22"/>
        </w:rPr>
        <w:t xml:space="preserve">, </w:t>
      </w:r>
      <w:r w:rsidRPr="00992C95">
        <w:rPr>
          <w:sz w:val="22"/>
          <w:szCs w:val="22"/>
        </w:rPr>
        <w:t>Samsung, Nokia, MediaTek)</w:t>
      </w:r>
      <w:r w:rsidR="004B3CC2">
        <w:rPr>
          <w:sz w:val="22"/>
          <w:szCs w:val="22"/>
        </w:rPr>
        <w:t>.</w:t>
      </w:r>
      <w:r w:rsidR="007856C0">
        <w:rPr>
          <w:sz w:val="22"/>
          <w:szCs w:val="22"/>
        </w:rPr>
        <w:t xml:space="preserve"> </w:t>
      </w:r>
    </w:p>
    <w:p w14:paraId="294F6BF6" w14:textId="77777777" w:rsidR="00CE1C13" w:rsidRDefault="00CE1C13" w:rsidP="004B3CC2">
      <w:pPr>
        <w:pStyle w:val="BodyText"/>
        <w:spacing w:after="0"/>
        <w:ind w:firstLine="288"/>
        <w:contextualSpacing/>
        <w:rPr>
          <w:sz w:val="22"/>
          <w:szCs w:val="22"/>
        </w:rPr>
      </w:pPr>
    </w:p>
    <w:p w14:paraId="6484E569" w14:textId="2A214956" w:rsidR="00CE1C13" w:rsidRDefault="00CE1C13" w:rsidP="004B3CC2">
      <w:pPr>
        <w:pStyle w:val="BodyText"/>
        <w:spacing w:after="0"/>
        <w:ind w:firstLine="288"/>
        <w:contextualSpacing/>
        <w:rPr>
          <w:sz w:val="22"/>
          <w:szCs w:val="22"/>
        </w:rPr>
      </w:pPr>
      <w:r>
        <w:rPr>
          <w:sz w:val="22"/>
          <w:szCs w:val="28"/>
        </w:rPr>
        <w:t xml:space="preserve">During the discussion in </w:t>
      </w:r>
      <w:r w:rsidR="004E289D">
        <w:rPr>
          <w:sz w:val="22"/>
          <w:szCs w:val="28"/>
        </w:rPr>
        <w:t>Round</w:t>
      </w:r>
      <w:r>
        <w:rPr>
          <w:sz w:val="22"/>
          <w:szCs w:val="28"/>
        </w:rPr>
        <w:t xml:space="preserve"> I, companies further discussed different directions for design of the codebook for 8TX UE</w:t>
      </w:r>
      <w:r w:rsidR="00341A9F">
        <w:rPr>
          <w:sz w:val="22"/>
          <w:szCs w:val="28"/>
        </w:rPr>
        <w:t>. The summary of the discussion and position of each company is summarized here,</w:t>
      </w:r>
      <w:r>
        <w:rPr>
          <w:sz w:val="22"/>
          <w:szCs w:val="28"/>
        </w:rPr>
        <w:t xml:space="preserve"> </w:t>
      </w:r>
    </w:p>
    <w:p w14:paraId="3F002890" w14:textId="4C96DE48" w:rsidR="00201D34" w:rsidRPr="00E47E6F" w:rsidRDefault="00201D34" w:rsidP="00201D34">
      <w:pPr>
        <w:pStyle w:val="Caption"/>
        <w:ind w:left="288"/>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E289D">
        <w:rPr>
          <w:noProof/>
        </w:rPr>
        <w:t>1</w:t>
      </w:r>
      <w:r>
        <w:fldChar w:fldCharType="end"/>
      </w:r>
    </w:p>
    <w:tbl>
      <w:tblPr>
        <w:tblStyle w:val="TableGrid"/>
        <w:tblW w:w="0" w:type="auto"/>
        <w:tblLook w:val="04A0" w:firstRow="1" w:lastRow="0" w:firstColumn="1" w:lastColumn="0" w:noHBand="0" w:noVBand="1"/>
      </w:tblPr>
      <w:tblGrid>
        <w:gridCol w:w="6295"/>
        <w:gridCol w:w="3865"/>
      </w:tblGrid>
      <w:tr w:rsidR="00201D34" w:rsidRPr="00E9201A" w14:paraId="1558A651" w14:textId="77777777" w:rsidTr="00341A9F">
        <w:tc>
          <w:tcPr>
            <w:tcW w:w="6295" w:type="dxa"/>
            <w:shd w:val="clear" w:color="auto" w:fill="E7E6E6" w:themeFill="background2"/>
          </w:tcPr>
          <w:p w14:paraId="1917C292" w14:textId="77777777" w:rsidR="00201D34" w:rsidRPr="00E9201A" w:rsidRDefault="00201D34" w:rsidP="00B14A5F">
            <w:pPr>
              <w:pStyle w:val="BodyText"/>
              <w:spacing w:before="0" w:after="0" w:line="240" w:lineRule="auto"/>
              <w:contextualSpacing/>
              <w:jc w:val="left"/>
              <w:rPr>
                <w:rFonts w:cs="Times"/>
                <w:b/>
                <w:bCs/>
                <w:szCs w:val="20"/>
              </w:rPr>
            </w:pPr>
            <w:r w:rsidRPr="00E9201A">
              <w:rPr>
                <w:rFonts w:cs="Times"/>
                <w:b/>
                <w:bCs/>
                <w:szCs w:val="20"/>
              </w:rPr>
              <w:t>Proposed Alternative</w:t>
            </w:r>
          </w:p>
        </w:tc>
        <w:tc>
          <w:tcPr>
            <w:tcW w:w="3865" w:type="dxa"/>
            <w:shd w:val="clear" w:color="auto" w:fill="E7E6E6" w:themeFill="background2"/>
          </w:tcPr>
          <w:p w14:paraId="3F9013E9" w14:textId="77777777" w:rsidR="00201D34" w:rsidRPr="00E9201A" w:rsidRDefault="00201D34" w:rsidP="00B14A5F">
            <w:pPr>
              <w:pStyle w:val="BodyText"/>
              <w:spacing w:before="0" w:after="0" w:line="240" w:lineRule="auto"/>
              <w:contextualSpacing/>
              <w:jc w:val="left"/>
              <w:rPr>
                <w:rFonts w:cs="Times"/>
                <w:b/>
                <w:bCs/>
                <w:color w:val="000000"/>
                <w:szCs w:val="20"/>
              </w:rPr>
            </w:pPr>
            <w:r w:rsidRPr="00E9201A">
              <w:rPr>
                <w:rFonts w:cs="Times"/>
                <w:b/>
                <w:bCs/>
                <w:color w:val="000000"/>
                <w:szCs w:val="20"/>
              </w:rPr>
              <w:t>Supporting Companies</w:t>
            </w:r>
          </w:p>
        </w:tc>
      </w:tr>
      <w:tr w:rsidR="00201D34" w:rsidRPr="00E9201A" w14:paraId="4519BE42" w14:textId="77777777" w:rsidTr="00341A9F">
        <w:tc>
          <w:tcPr>
            <w:tcW w:w="6295" w:type="dxa"/>
          </w:tcPr>
          <w:p w14:paraId="04F12EA5" w14:textId="67AC3BB1" w:rsidR="00201D34" w:rsidRPr="00E9201A" w:rsidRDefault="00A77511" w:rsidP="00A77511">
            <w:pPr>
              <w:overflowPunct/>
              <w:spacing w:after="0"/>
              <w:contextualSpacing/>
              <w:textAlignment w:val="auto"/>
              <w:rPr>
                <w:rFonts w:ascii="Times" w:hAnsi="Times" w:cs="Times"/>
                <w:color w:val="000000"/>
                <w:lang w:val="en-US" w:eastAsia="zh-CN"/>
              </w:rPr>
            </w:pPr>
            <w:r>
              <w:rPr>
                <w:rFonts w:ascii="Times" w:hAnsi="Times" w:cs="Times"/>
                <w:color w:val="000000"/>
                <w:lang w:val="en-US" w:eastAsia="zh-CN"/>
              </w:rPr>
              <w:t xml:space="preserve">Based on </w:t>
            </w:r>
            <w:r w:rsidR="00E6461E" w:rsidRPr="00E6461E">
              <w:rPr>
                <w:rFonts w:ascii="Times" w:hAnsi="Times" w:cs="Times"/>
                <w:color w:val="000000"/>
                <w:lang w:val="en-US" w:eastAsia="zh-CN"/>
              </w:rPr>
              <w:t>NR Rel-1</w:t>
            </w:r>
            <w:r>
              <w:rPr>
                <w:rFonts w:ascii="Times" w:hAnsi="Times" w:cs="Times"/>
                <w:color w:val="000000"/>
                <w:lang w:val="en-US" w:eastAsia="zh-CN"/>
              </w:rPr>
              <w:t>5</w:t>
            </w:r>
            <w:r w:rsidR="00E6461E" w:rsidRPr="00E6461E">
              <w:rPr>
                <w:rFonts w:ascii="Times" w:hAnsi="Times" w:cs="Times"/>
                <w:color w:val="000000"/>
                <w:lang w:val="en-US" w:eastAsia="zh-CN"/>
              </w:rPr>
              <w:t xml:space="preserve"> </w:t>
            </w:r>
            <w:r>
              <w:rPr>
                <w:rFonts w:ascii="Times" w:hAnsi="Times" w:cs="Times"/>
                <w:color w:val="000000"/>
                <w:lang w:val="en-US" w:eastAsia="zh-CN"/>
              </w:rPr>
              <w:t>UL</w:t>
            </w:r>
            <w:r w:rsidRPr="00E6461E">
              <w:rPr>
                <w:rFonts w:ascii="Times" w:hAnsi="Times" w:cs="Times"/>
                <w:color w:val="000000"/>
                <w:lang w:val="en-US" w:eastAsia="zh-CN"/>
              </w:rPr>
              <w:t xml:space="preserve"> </w:t>
            </w:r>
            <w:r w:rsidR="00E6461E" w:rsidRPr="00E6461E">
              <w:rPr>
                <w:rFonts w:ascii="Times" w:hAnsi="Times" w:cs="Times"/>
                <w:color w:val="000000"/>
                <w:lang w:val="en-US" w:eastAsia="zh-CN"/>
              </w:rPr>
              <w:t>2TX/4TX codebooks</w:t>
            </w:r>
          </w:p>
        </w:tc>
        <w:tc>
          <w:tcPr>
            <w:tcW w:w="3865" w:type="dxa"/>
          </w:tcPr>
          <w:p w14:paraId="3EDD2679" w14:textId="44441E1F" w:rsidR="00201D34" w:rsidRPr="004260A0" w:rsidRDefault="004260A0" w:rsidP="004260A0">
            <w:pPr>
              <w:contextualSpacing/>
              <w:rPr>
                <w:rFonts w:ascii="Times" w:hAnsi="Times" w:cs="Times"/>
                <w:color w:val="000000"/>
                <w:lang w:eastAsia="zh-CN"/>
              </w:rPr>
            </w:pPr>
            <w:proofErr w:type="spellStart"/>
            <w:r>
              <w:rPr>
                <w:rFonts w:ascii="Times" w:hAnsi="Times" w:cs="Times"/>
                <w:color w:val="000000"/>
                <w:lang w:eastAsia="zh-CN"/>
              </w:rPr>
              <w:t>Spreadtrum</w:t>
            </w:r>
            <w:proofErr w:type="spellEnd"/>
            <w:r>
              <w:rPr>
                <w:rFonts w:ascii="Times" w:hAnsi="Times" w:cs="Times"/>
                <w:color w:val="000000"/>
                <w:lang w:eastAsia="zh-CN"/>
              </w:rPr>
              <w:t xml:space="preserve">, Huawei, </w:t>
            </w:r>
            <w:proofErr w:type="spellStart"/>
            <w:r>
              <w:rPr>
                <w:rFonts w:ascii="Times" w:hAnsi="Times" w:cs="Times"/>
                <w:color w:val="000000"/>
                <w:lang w:eastAsia="zh-CN"/>
              </w:rPr>
              <w:t>Hiilicon</w:t>
            </w:r>
            <w:proofErr w:type="spellEnd"/>
            <w:r>
              <w:rPr>
                <w:rFonts w:ascii="Times" w:hAnsi="Times" w:cs="Times"/>
                <w:color w:val="000000"/>
                <w:lang w:eastAsia="zh-CN"/>
              </w:rPr>
              <w:t xml:space="preserve">, Intel, </w:t>
            </w:r>
          </w:p>
        </w:tc>
      </w:tr>
      <w:tr w:rsidR="00201D34" w:rsidRPr="00E9201A" w14:paraId="2D915746" w14:textId="77777777" w:rsidTr="00341A9F">
        <w:tc>
          <w:tcPr>
            <w:tcW w:w="6295" w:type="dxa"/>
          </w:tcPr>
          <w:p w14:paraId="07A4BCB3" w14:textId="540BDB64" w:rsidR="00201D34" w:rsidRPr="00E9201A" w:rsidRDefault="00A77511" w:rsidP="00E6461E">
            <w:pPr>
              <w:overflowPunct/>
              <w:spacing w:after="0"/>
              <w:contextualSpacing/>
              <w:textAlignment w:val="auto"/>
              <w:rPr>
                <w:rFonts w:ascii="Times" w:hAnsi="Times" w:cs="Times"/>
                <w:color w:val="000000"/>
                <w:lang w:val="en-US" w:eastAsia="zh-CN"/>
              </w:rPr>
            </w:pPr>
            <w:r>
              <w:rPr>
                <w:rFonts w:ascii="Times" w:hAnsi="Times" w:cs="Times"/>
                <w:color w:val="000000"/>
                <w:lang w:val="en-US" w:eastAsia="zh-CN"/>
              </w:rPr>
              <w:t xml:space="preserve">Based on </w:t>
            </w:r>
            <w:r w:rsidR="002355D4">
              <w:rPr>
                <w:rFonts w:ascii="Times" w:hAnsi="Times" w:cs="Times"/>
                <w:color w:val="000000"/>
                <w:lang w:val="en-US" w:eastAsia="zh-CN"/>
              </w:rPr>
              <w:t xml:space="preserve">NR </w:t>
            </w:r>
            <w:r w:rsidR="00E6461E" w:rsidRPr="00E6461E">
              <w:rPr>
                <w:rFonts w:ascii="Times" w:hAnsi="Times" w:cs="Times"/>
                <w:color w:val="000000"/>
                <w:lang w:val="en-US" w:eastAsia="zh-CN"/>
              </w:rPr>
              <w:t>Rel-1</w:t>
            </w:r>
            <w:r>
              <w:rPr>
                <w:rFonts w:ascii="Times" w:hAnsi="Times" w:cs="Times"/>
                <w:color w:val="000000"/>
                <w:lang w:val="en-US" w:eastAsia="zh-CN"/>
              </w:rPr>
              <w:t>5</w:t>
            </w:r>
            <w:r w:rsidR="00E6461E" w:rsidRPr="00E6461E">
              <w:rPr>
                <w:rFonts w:ascii="Times" w:hAnsi="Times" w:cs="Times"/>
                <w:color w:val="000000"/>
                <w:lang w:val="en-US" w:eastAsia="zh-CN"/>
              </w:rPr>
              <w:t xml:space="preserve"> </w:t>
            </w:r>
            <w:r>
              <w:rPr>
                <w:rFonts w:ascii="Times" w:hAnsi="Times" w:cs="Times"/>
                <w:color w:val="000000"/>
                <w:lang w:val="en-US" w:eastAsia="zh-CN"/>
              </w:rPr>
              <w:t xml:space="preserve">DL </w:t>
            </w:r>
            <w:r w:rsidR="00E6461E" w:rsidRPr="00E6461E">
              <w:rPr>
                <w:rFonts w:ascii="Times" w:hAnsi="Times" w:cs="Times"/>
                <w:color w:val="000000"/>
                <w:lang w:val="en-US" w:eastAsia="zh-CN"/>
              </w:rPr>
              <w:t>Type I codebook</w:t>
            </w:r>
          </w:p>
        </w:tc>
        <w:tc>
          <w:tcPr>
            <w:tcW w:w="3865" w:type="dxa"/>
          </w:tcPr>
          <w:p w14:paraId="2D51936C" w14:textId="08F3114C" w:rsidR="00201D34" w:rsidRPr="00FB52A7" w:rsidRDefault="00FB52A7" w:rsidP="00FB52A7">
            <w:pPr>
              <w:contextualSpacing/>
              <w:rPr>
                <w:rFonts w:ascii="Times" w:hAnsi="Times" w:cs="Times"/>
                <w:color w:val="000000"/>
                <w:lang w:eastAsia="zh-CN"/>
              </w:rPr>
            </w:pPr>
            <w:r>
              <w:rPr>
                <w:rFonts w:ascii="Times" w:hAnsi="Times" w:cs="Times"/>
                <w:color w:val="000000"/>
                <w:lang w:eastAsia="zh-CN"/>
              </w:rPr>
              <w:t xml:space="preserve">OPPO, </w:t>
            </w:r>
            <w:r w:rsidR="004260A0">
              <w:rPr>
                <w:rFonts w:ascii="Times" w:hAnsi="Times" w:cs="Times"/>
                <w:color w:val="000000"/>
                <w:lang w:eastAsia="zh-CN"/>
              </w:rPr>
              <w:t xml:space="preserve">NEC, </w:t>
            </w:r>
            <w:r w:rsidR="00DD0694">
              <w:rPr>
                <w:rFonts w:ascii="Times" w:hAnsi="Times" w:cs="Times"/>
                <w:color w:val="000000"/>
                <w:lang w:eastAsia="zh-CN"/>
              </w:rPr>
              <w:t>MediaTek</w:t>
            </w:r>
            <w:r w:rsidR="00CE1C13">
              <w:rPr>
                <w:rFonts w:ascii="Times" w:hAnsi="Times" w:cs="Times"/>
                <w:color w:val="000000"/>
                <w:lang w:eastAsia="zh-CN"/>
              </w:rPr>
              <w:t>, Nokia</w:t>
            </w:r>
          </w:p>
        </w:tc>
      </w:tr>
      <w:tr w:rsidR="00201D34" w:rsidRPr="00DD0694" w14:paraId="599090DB" w14:textId="77777777" w:rsidTr="00341A9F">
        <w:tc>
          <w:tcPr>
            <w:tcW w:w="6295" w:type="dxa"/>
          </w:tcPr>
          <w:p w14:paraId="3BCDE562" w14:textId="3AAD9D0C" w:rsidR="00201D34" w:rsidRPr="00E9201A" w:rsidRDefault="00E6461E" w:rsidP="00E6461E">
            <w:pPr>
              <w:overflowPunct/>
              <w:spacing w:after="0"/>
              <w:contextualSpacing/>
              <w:textAlignment w:val="auto"/>
              <w:rPr>
                <w:rFonts w:ascii="Times" w:hAnsi="Times" w:cs="Times"/>
                <w:color w:val="000000"/>
                <w:lang w:val="en-US" w:eastAsia="zh-CN"/>
              </w:rPr>
            </w:pPr>
            <w:r w:rsidRPr="00E6461E">
              <w:rPr>
                <w:rFonts w:ascii="Times" w:hAnsi="Times" w:cs="Times"/>
                <w:color w:val="000000"/>
                <w:lang w:val="en-US" w:eastAsia="zh-CN"/>
              </w:rPr>
              <w:t>S</w:t>
            </w:r>
            <w:r w:rsidR="00FB52A7">
              <w:rPr>
                <w:rFonts w:ascii="Times" w:hAnsi="Times" w:cs="Times"/>
                <w:color w:val="000000"/>
                <w:lang w:val="en-US" w:eastAsia="zh-CN"/>
              </w:rPr>
              <w:t>elect</w:t>
            </w:r>
            <w:r w:rsidRPr="00E6461E">
              <w:rPr>
                <w:rFonts w:ascii="Times" w:hAnsi="Times" w:cs="Times"/>
                <w:color w:val="000000"/>
                <w:lang w:val="en-US" w:eastAsia="zh-CN"/>
              </w:rPr>
              <w:t xml:space="preserve"> </w:t>
            </w:r>
            <w:r w:rsidR="00341A9F">
              <w:rPr>
                <w:rFonts w:ascii="Times" w:hAnsi="Times" w:cs="Times"/>
                <w:color w:val="000000"/>
                <w:lang w:val="en-US" w:eastAsia="zh-CN"/>
              </w:rPr>
              <w:t>codebook</w:t>
            </w:r>
            <w:r w:rsidRPr="00E6461E">
              <w:rPr>
                <w:rFonts w:ascii="Times" w:hAnsi="Times" w:cs="Times"/>
                <w:color w:val="000000"/>
                <w:lang w:val="en-US" w:eastAsia="zh-CN"/>
              </w:rPr>
              <w:t xml:space="preserve"> according to UE </w:t>
            </w:r>
            <w:r w:rsidR="00A77511">
              <w:rPr>
                <w:rFonts w:ascii="Times" w:hAnsi="Times" w:cs="Times"/>
                <w:color w:val="000000"/>
                <w:lang w:val="en-US" w:eastAsia="zh-CN"/>
              </w:rPr>
              <w:t>coherency assumption</w:t>
            </w:r>
          </w:p>
        </w:tc>
        <w:tc>
          <w:tcPr>
            <w:tcW w:w="3865" w:type="dxa"/>
          </w:tcPr>
          <w:p w14:paraId="64E5A8FB" w14:textId="305073C7" w:rsidR="00201D34" w:rsidRPr="00DD0694" w:rsidRDefault="00FB52A7" w:rsidP="00FB52A7">
            <w:pPr>
              <w:contextualSpacing/>
              <w:rPr>
                <w:rFonts w:ascii="Times" w:hAnsi="Times" w:cs="Times"/>
                <w:color w:val="000000"/>
                <w:lang w:val="fr-FR" w:eastAsia="zh-CN"/>
              </w:rPr>
            </w:pPr>
            <w:r w:rsidRPr="00DD0694">
              <w:rPr>
                <w:rFonts w:ascii="Times" w:hAnsi="Times" w:cs="Times"/>
                <w:color w:val="000000"/>
                <w:lang w:val="fr-FR" w:eastAsia="zh-CN"/>
              </w:rPr>
              <w:t>Apple, LG, NTT, Lenovo,</w:t>
            </w:r>
            <w:r w:rsidR="004260A0" w:rsidRPr="00DD0694">
              <w:rPr>
                <w:rFonts w:ascii="Times" w:hAnsi="Times" w:cs="Times"/>
                <w:color w:val="000000"/>
                <w:lang w:val="fr-FR" w:eastAsia="zh-CN"/>
              </w:rPr>
              <w:t xml:space="preserve"> vivo, Huawei, </w:t>
            </w:r>
            <w:proofErr w:type="spellStart"/>
            <w:r w:rsidR="004260A0" w:rsidRPr="00DD0694">
              <w:rPr>
                <w:rFonts w:ascii="Times" w:hAnsi="Times" w:cs="Times"/>
                <w:color w:val="000000"/>
                <w:lang w:val="fr-FR" w:eastAsia="zh-CN"/>
              </w:rPr>
              <w:t>Hiilicon</w:t>
            </w:r>
            <w:proofErr w:type="spellEnd"/>
            <w:r w:rsidR="004260A0" w:rsidRPr="00DD0694">
              <w:rPr>
                <w:rFonts w:ascii="Times" w:hAnsi="Times" w:cs="Times"/>
                <w:color w:val="000000"/>
                <w:lang w:val="fr-FR" w:eastAsia="zh-CN"/>
              </w:rPr>
              <w:t xml:space="preserve">, CATT, </w:t>
            </w:r>
            <w:proofErr w:type="spellStart"/>
            <w:r w:rsidR="004260A0" w:rsidRPr="00DD0694">
              <w:rPr>
                <w:rFonts w:ascii="Times" w:hAnsi="Times" w:cs="Times"/>
                <w:color w:val="000000"/>
                <w:lang w:val="fr-FR" w:eastAsia="zh-CN"/>
              </w:rPr>
              <w:t>InterDigital</w:t>
            </w:r>
            <w:proofErr w:type="spellEnd"/>
            <w:r w:rsidR="004260A0" w:rsidRPr="00DD0694">
              <w:rPr>
                <w:rFonts w:ascii="Times" w:hAnsi="Times" w:cs="Times"/>
                <w:color w:val="000000"/>
                <w:lang w:val="fr-FR" w:eastAsia="zh-CN"/>
              </w:rPr>
              <w:t>,</w:t>
            </w:r>
            <w:r w:rsidR="00FB2622" w:rsidRPr="00DD0694">
              <w:rPr>
                <w:rFonts w:ascii="Times" w:hAnsi="Times" w:cs="Times"/>
                <w:color w:val="000000"/>
                <w:lang w:val="fr-FR" w:eastAsia="zh-CN"/>
              </w:rPr>
              <w:t xml:space="preserve"> Xiaomi</w:t>
            </w:r>
            <w:r w:rsidR="00DD0694" w:rsidRPr="00DD0694">
              <w:rPr>
                <w:rFonts w:ascii="Times" w:hAnsi="Times" w:cs="Times"/>
                <w:color w:val="000000"/>
                <w:lang w:val="fr-FR" w:eastAsia="zh-CN"/>
              </w:rPr>
              <w:t>, Qua</w:t>
            </w:r>
            <w:r w:rsidR="00DD0694">
              <w:rPr>
                <w:rFonts w:ascii="Times" w:hAnsi="Times" w:cs="Times"/>
                <w:color w:val="000000"/>
                <w:lang w:val="fr-FR" w:eastAsia="zh-CN"/>
              </w:rPr>
              <w:t>lcomm</w:t>
            </w:r>
          </w:p>
        </w:tc>
      </w:tr>
    </w:tbl>
    <w:p w14:paraId="63D349A1" w14:textId="77777777" w:rsidR="00C01B8C" w:rsidRPr="00DD0694" w:rsidRDefault="00C01B8C" w:rsidP="00C01B8C">
      <w:pPr>
        <w:pStyle w:val="BodyText"/>
        <w:spacing w:after="0"/>
        <w:contextualSpacing/>
        <w:rPr>
          <w:sz w:val="24"/>
          <w:highlight w:val="yellow"/>
          <w:lang w:val="fr-FR"/>
        </w:rPr>
      </w:pPr>
    </w:p>
    <w:p w14:paraId="4240BBC0" w14:textId="5BB34457" w:rsidR="00CE1C13" w:rsidRDefault="00CE1C13" w:rsidP="00CE1C13">
      <w:pPr>
        <w:pStyle w:val="BodyText"/>
        <w:spacing w:after="0"/>
        <w:ind w:firstLine="288"/>
        <w:contextualSpacing/>
        <w:rPr>
          <w:sz w:val="22"/>
          <w:szCs w:val="22"/>
        </w:rPr>
      </w:pPr>
      <w:r>
        <w:rPr>
          <w:sz w:val="22"/>
          <w:szCs w:val="22"/>
        </w:rPr>
        <w:t xml:space="preserve">Based on </w:t>
      </w:r>
      <w:r w:rsidR="00902C19">
        <w:rPr>
          <w:sz w:val="22"/>
          <w:szCs w:val="22"/>
        </w:rPr>
        <w:t xml:space="preserve">the recent agreement that all three levels of UE coherency are to be considered for 8TX UEs, </w:t>
      </w:r>
      <w:proofErr w:type="gramStart"/>
      <w:r w:rsidR="00902C19">
        <w:rPr>
          <w:sz w:val="22"/>
          <w:szCs w:val="22"/>
        </w:rPr>
        <w:t>and also</w:t>
      </w:r>
      <w:proofErr w:type="gramEnd"/>
      <w:r w:rsidR="00902C19">
        <w:rPr>
          <w:sz w:val="22"/>
          <w:szCs w:val="22"/>
        </w:rPr>
        <w:t xml:space="preserve"> </w:t>
      </w:r>
      <w:r w:rsidR="00125E6C">
        <w:rPr>
          <w:sz w:val="22"/>
          <w:szCs w:val="22"/>
        </w:rPr>
        <w:t>according to</w:t>
      </w:r>
      <w:r w:rsidR="00902C19">
        <w:rPr>
          <w:sz w:val="22"/>
          <w:szCs w:val="22"/>
        </w:rPr>
        <w:t xml:space="preserve"> companies’ views that the codebook design should be based on coherency characteristics of a UE, the following is proposed</w:t>
      </w:r>
      <w:r w:rsidR="004E289D">
        <w:rPr>
          <w:sz w:val="22"/>
          <w:szCs w:val="22"/>
        </w:rPr>
        <w:t xml:space="preserve"> based on the discussion in Round 1 and 2</w:t>
      </w:r>
      <w:r w:rsidR="00902C19">
        <w:rPr>
          <w:sz w:val="22"/>
          <w:szCs w:val="22"/>
        </w:rPr>
        <w:t>.</w:t>
      </w:r>
    </w:p>
    <w:p w14:paraId="486F9BA0" w14:textId="77777777" w:rsidR="00CE1C13" w:rsidRDefault="00CE1C13" w:rsidP="00CE1C13">
      <w:pPr>
        <w:pStyle w:val="BodyText"/>
        <w:spacing w:after="0"/>
        <w:ind w:firstLine="288"/>
        <w:contextualSpacing/>
        <w:rPr>
          <w:sz w:val="22"/>
          <w:szCs w:val="22"/>
        </w:rPr>
      </w:pPr>
    </w:p>
    <w:p w14:paraId="54F4A01A" w14:textId="77777777" w:rsidR="00946DCC" w:rsidRPr="00BE4FFF" w:rsidRDefault="00946DCC" w:rsidP="00946DCC">
      <w:pPr>
        <w:pStyle w:val="BodyText"/>
        <w:spacing w:after="0"/>
        <w:contextualSpacing/>
        <w:rPr>
          <w:b/>
          <w:bCs/>
          <w:sz w:val="22"/>
          <w:szCs w:val="28"/>
        </w:rPr>
      </w:pPr>
      <w:r w:rsidRPr="004E401F">
        <w:rPr>
          <w:b/>
          <w:bCs/>
          <w:sz w:val="22"/>
          <w:szCs w:val="28"/>
          <w:highlight w:val="yellow"/>
        </w:rPr>
        <w:t xml:space="preserve">FL Proposal 3.2: </w:t>
      </w:r>
      <w:r w:rsidRPr="00BE4FFF">
        <w:rPr>
          <w:b/>
          <w:bCs/>
          <w:sz w:val="22"/>
          <w:szCs w:val="28"/>
        </w:rPr>
        <w:t xml:space="preserve">For 8TX UE codebook-based uplink transmission, down-select one of </w:t>
      </w:r>
    </w:p>
    <w:p w14:paraId="47AEE32E" w14:textId="77777777" w:rsidR="00946DCC" w:rsidRPr="00BE4FFF" w:rsidRDefault="00946DCC" w:rsidP="00946DCC">
      <w:pPr>
        <w:pStyle w:val="BodyText"/>
        <w:numPr>
          <w:ilvl w:val="0"/>
          <w:numId w:val="18"/>
        </w:numPr>
        <w:spacing w:after="0"/>
        <w:contextualSpacing/>
        <w:rPr>
          <w:b/>
          <w:bCs/>
          <w:sz w:val="22"/>
          <w:szCs w:val="28"/>
        </w:rPr>
      </w:pPr>
      <w:r w:rsidRPr="00BE4FFF">
        <w:rPr>
          <w:b/>
          <w:bCs/>
          <w:sz w:val="22"/>
          <w:szCs w:val="28"/>
        </w:rPr>
        <w:t>Alt1-a:</w:t>
      </w:r>
    </w:p>
    <w:p w14:paraId="1B4E3E78" w14:textId="77777777" w:rsidR="00946DCC" w:rsidRPr="00BE4FFF" w:rsidRDefault="00946DCC" w:rsidP="00946DCC">
      <w:pPr>
        <w:pStyle w:val="BodyText"/>
        <w:numPr>
          <w:ilvl w:val="1"/>
          <w:numId w:val="18"/>
        </w:numPr>
        <w:spacing w:after="0"/>
        <w:contextualSpacing/>
        <w:rPr>
          <w:b/>
          <w:bCs/>
          <w:sz w:val="22"/>
          <w:szCs w:val="28"/>
        </w:rPr>
      </w:pPr>
      <w:r w:rsidRPr="00BE4FFF">
        <w:rPr>
          <w:b/>
          <w:bCs/>
          <w:sz w:val="22"/>
          <w:szCs w:val="28"/>
        </w:rPr>
        <w:t xml:space="preserve">Study NR Rel-15 UL 2TX/4TX codebooks as the starting point for design of the codebook for non-coherent UEs </w:t>
      </w:r>
    </w:p>
    <w:p w14:paraId="23BF4482" w14:textId="77777777" w:rsidR="00946DCC" w:rsidRPr="00BE4FFF" w:rsidRDefault="00946DCC" w:rsidP="00946DCC">
      <w:pPr>
        <w:pStyle w:val="BodyText"/>
        <w:numPr>
          <w:ilvl w:val="1"/>
          <w:numId w:val="18"/>
        </w:numPr>
        <w:spacing w:after="0"/>
        <w:contextualSpacing/>
        <w:rPr>
          <w:b/>
          <w:bCs/>
          <w:sz w:val="22"/>
          <w:szCs w:val="28"/>
        </w:rPr>
      </w:pPr>
      <w:r w:rsidRPr="00BE4FFF">
        <w:rPr>
          <w:b/>
          <w:bCs/>
          <w:sz w:val="22"/>
          <w:szCs w:val="28"/>
        </w:rPr>
        <w:lastRenderedPageBreak/>
        <w:t>Study NR Rel-15 DL Type I codebook as the starting point for design of the codebook for fully/</w:t>
      </w:r>
      <w:proofErr w:type="gramStart"/>
      <w:r w:rsidRPr="00BE4FFF">
        <w:rPr>
          <w:b/>
          <w:bCs/>
          <w:sz w:val="22"/>
          <w:szCs w:val="28"/>
        </w:rPr>
        <w:t>partially-coherent</w:t>
      </w:r>
      <w:proofErr w:type="gramEnd"/>
      <w:r w:rsidRPr="00BE4FFF">
        <w:rPr>
          <w:b/>
          <w:bCs/>
          <w:sz w:val="22"/>
          <w:szCs w:val="28"/>
        </w:rPr>
        <w:t xml:space="preserve"> UEs</w:t>
      </w:r>
    </w:p>
    <w:p w14:paraId="7BB3EA91" w14:textId="77777777" w:rsidR="00946DCC" w:rsidRPr="00BE4FFF" w:rsidRDefault="00946DCC" w:rsidP="00946DCC">
      <w:pPr>
        <w:pStyle w:val="BodyText"/>
        <w:numPr>
          <w:ilvl w:val="0"/>
          <w:numId w:val="18"/>
        </w:numPr>
        <w:spacing w:after="0"/>
        <w:contextualSpacing/>
        <w:rPr>
          <w:b/>
          <w:bCs/>
          <w:sz w:val="22"/>
          <w:szCs w:val="28"/>
        </w:rPr>
      </w:pPr>
      <w:r w:rsidRPr="00BE4FFF">
        <w:rPr>
          <w:b/>
          <w:bCs/>
          <w:sz w:val="22"/>
          <w:szCs w:val="28"/>
        </w:rPr>
        <w:t>Alt1-b:</w:t>
      </w:r>
    </w:p>
    <w:p w14:paraId="403AB77C" w14:textId="77777777" w:rsidR="00946DCC" w:rsidRPr="00BE4FFF" w:rsidRDefault="00946DCC" w:rsidP="00946DCC">
      <w:pPr>
        <w:pStyle w:val="BodyText"/>
        <w:numPr>
          <w:ilvl w:val="1"/>
          <w:numId w:val="18"/>
        </w:numPr>
        <w:spacing w:after="0"/>
        <w:contextualSpacing/>
        <w:rPr>
          <w:b/>
          <w:bCs/>
          <w:sz w:val="22"/>
          <w:szCs w:val="28"/>
        </w:rPr>
      </w:pPr>
      <w:r w:rsidRPr="00BE4FFF">
        <w:rPr>
          <w:b/>
          <w:bCs/>
          <w:sz w:val="22"/>
          <w:szCs w:val="28"/>
        </w:rPr>
        <w:t xml:space="preserve">Study NR Rel-15 UL 2TX/4TX codebooks as the starting point for design of the codebook for partially/non-coherent UEs </w:t>
      </w:r>
    </w:p>
    <w:p w14:paraId="279DDECC" w14:textId="77777777" w:rsidR="00946DCC" w:rsidRPr="00BE4FFF" w:rsidRDefault="00946DCC" w:rsidP="00946DCC">
      <w:pPr>
        <w:pStyle w:val="BodyText"/>
        <w:numPr>
          <w:ilvl w:val="1"/>
          <w:numId w:val="18"/>
        </w:numPr>
        <w:spacing w:after="0"/>
        <w:contextualSpacing/>
        <w:rPr>
          <w:b/>
          <w:bCs/>
          <w:sz w:val="22"/>
          <w:szCs w:val="28"/>
        </w:rPr>
      </w:pPr>
      <w:r w:rsidRPr="00BE4FFF">
        <w:rPr>
          <w:b/>
          <w:bCs/>
          <w:sz w:val="22"/>
          <w:szCs w:val="28"/>
        </w:rPr>
        <w:t xml:space="preserve">Study NR Rel-15 DL Type I codebook as the starting point for design of the codebook for </w:t>
      </w:r>
      <w:proofErr w:type="gramStart"/>
      <w:r w:rsidRPr="00BE4FFF">
        <w:rPr>
          <w:b/>
          <w:bCs/>
          <w:sz w:val="22"/>
          <w:szCs w:val="28"/>
        </w:rPr>
        <w:t>fully-coherent</w:t>
      </w:r>
      <w:proofErr w:type="gramEnd"/>
      <w:r w:rsidRPr="00BE4FFF">
        <w:rPr>
          <w:b/>
          <w:bCs/>
          <w:sz w:val="22"/>
          <w:szCs w:val="28"/>
        </w:rPr>
        <w:t xml:space="preserve"> UEs</w:t>
      </w:r>
    </w:p>
    <w:p w14:paraId="6E790E46" w14:textId="77777777" w:rsidR="00946DCC" w:rsidRPr="00BE4FFF" w:rsidRDefault="00946DCC" w:rsidP="00946DCC">
      <w:pPr>
        <w:pStyle w:val="BodyText"/>
        <w:numPr>
          <w:ilvl w:val="0"/>
          <w:numId w:val="18"/>
        </w:numPr>
        <w:spacing w:after="0"/>
        <w:contextualSpacing/>
        <w:rPr>
          <w:b/>
          <w:bCs/>
          <w:sz w:val="22"/>
          <w:szCs w:val="28"/>
        </w:rPr>
      </w:pPr>
      <w:r w:rsidRPr="00BE4FFF">
        <w:rPr>
          <w:b/>
          <w:bCs/>
          <w:sz w:val="22"/>
          <w:szCs w:val="28"/>
        </w:rPr>
        <w:t>Alt2:</w:t>
      </w:r>
    </w:p>
    <w:p w14:paraId="35258F4A" w14:textId="77777777" w:rsidR="00946DCC" w:rsidRPr="00BE4FFF" w:rsidRDefault="00946DCC" w:rsidP="00946DCC">
      <w:pPr>
        <w:pStyle w:val="BodyText"/>
        <w:numPr>
          <w:ilvl w:val="1"/>
          <w:numId w:val="18"/>
        </w:numPr>
        <w:spacing w:after="0"/>
        <w:contextualSpacing/>
        <w:rPr>
          <w:b/>
          <w:bCs/>
          <w:sz w:val="22"/>
          <w:szCs w:val="28"/>
        </w:rPr>
      </w:pPr>
      <w:r w:rsidRPr="00BE4FFF">
        <w:rPr>
          <w:b/>
          <w:bCs/>
          <w:sz w:val="22"/>
          <w:szCs w:val="28"/>
        </w:rPr>
        <w:t>Study NR Rel-15 UL 2TX/4TX codebooks as the starting point for design of codebook for fully/partially/non-coherent UEs</w:t>
      </w:r>
    </w:p>
    <w:p w14:paraId="7CF6C719" w14:textId="77777777" w:rsidR="00946DCC" w:rsidRPr="00BE4FFF" w:rsidRDefault="00946DCC" w:rsidP="00946DCC">
      <w:pPr>
        <w:pStyle w:val="BodyText"/>
        <w:numPr>
          <w:ilvl w:val="0"/>
          <w:numId w:val="18"/>
        </w:numPr>
        <w:spacing w:after="0"/>
        <w:contextualSpacing/>
        <w:rPr>
          <w:b/>
          <w:bCs/>
          <w:sz w:val="22"/>
          <w:szCs w:val="28"/>
        </w:rPr>
      </w:pPr>
      <w:r w:rsidRPr="00BE4FFF">
        <w:rPr>
          <w:b/>
          <w:bCs/>
          <w:sz w:val="22"/>
          <w:szCs w:val="28"/>
        </w:rPr>
        <w:t>Alt3:</w:t>
      </w:r>
    </w:p>
    <w:p w14:paraId="2240F349" w14:textId="77777777" w:rsidR="00946DCC" w:rsidRPr="00BE4FFF" w:rsidRDefault="00946DCC" w:rsidP="00946DCC">
      <w:pPr>
        <w:pStyle w:val="BodyText"/>
        <w:numPr>
          <w:ilvl w:val="1"/>
          <w:numId w:val="18"/>
        </w:numPr>
        <w:spacing w:after="0"/>
        <w:contextualSpacing/>
        <w:rPr>
          <w:b/>
          <w:bCs/>
          <w:sz w:val="22"/>
          <w:szCs w:val="28"/>
        </w:rPr>
      </w:pPr>
      <w:r w:rsidRPr="00BE4FFF">
        <w:rPr>
          <w:b/>
          <w:bCs/>
          <w:sz w:val="22"/>
          <w:szCs w:val="28"/>
        </w:rPr>
        <w:t>Study NR Rel-15 DL Type I codebook as the starting point for design of codebook for fully/partially/non-coherent UEs</w:t>
      </w:r>
    </w:p>
    <w:p w14:paraId="4BFF37C1" w14:textId="6F926320" w:rsidR="00341A9F" w:rsidRPr="00806AAD" w:rsidRDefault="00341A9F" w:rsidP="002355D4">
      <w:pPr>
        <w:pStyle w:val="BodyText"/>
        <w:spacing w:after="0"/>
        <w:ind w:left="1440"/>
        <w:contextualSpacing/>
        <w:rPr>
          <w:b/>
          <w:bCs/>
          <w:sz w:val="22"/>
          <w:szCs w:val="28"/>
          <w:highlight w:val="yellow"/>
        </w:rPr>
      </w:pPr>
    </w:p>
    <w:p w14:paraId="67D22DFD" w14:textId="684DB4DC" w:rsidR="00946DCC" w:rsidRPr="003A7F2C" w:rsidRDefault="00946DCC" w:rsidP="00946DCC">
      <w:pPr>
        <w:pStyle w:val="BodyText"/>
        <w:spacing w:after="0"/>
        <w:contextualSpacing/>
        <w:jc w:val="center"/>
        <w:rPr>
          <w:b/>
          <w:bCs/>
          <w:color w:val="000000"/>
          <w:sz w:val="22"/>
          <w:szCs w:val="22"/>
        </w:rPr>
      </w:pPr>
      <w:r w:rsidRPr="003A7F2C">
        <w:rPr>
          <w:b/>
          <w:bCs/>
        </w:rPr>
        <w:t xml:space="preserve">Table </w:t>
      </w:r>
      <w:r w:rsidRPr="003A7F2C">
        <w:rPr>
          <w:b/>
          <w:bCs/>
        </w:rPr>
        <w:fldChar w:fldCharType="begin"/>
      </w:r>
      <w:r w:rsidRPr="003A7F2C">
        <w:rPr>
          <w:b/>
          <w:bCs/>
        </w:rPr>
        <w:instrText xml:space="preserve"> SEQ Table \* ARABIC </w:instrText>
      </w:r>
      <w:r w:rsidRPr="003A7F2C">
        <w:rPr>
          <w:b/>
          <w:bCs/>
        </w:rPr>
        <w:fldChar w:fldCharType="separate"/>
      </w:r>
      <w:r>
        <w:rPr>
          <w:b/>
          <w:bCs/>
          <w:noProof/>
        </w:rPr>
        <w:t>2</w:t>
      </w:r>
      <w:r w:rsidRPr="003A7F2C">
        <w:rPr>
          <w:b/>
          <w:bCs/>
        </w:rPr>
        <w:fldChar w:fldCharType="end"/>
      </w:r>
    </w:p>
    <w:tbl>
      <w:tblPr>
        <w:tblStyle w:val="TableGrid"/>
        <w:tblW w:w="0" w:type="auto"/>
        <w:jc w:val="center"/>
        <w:tblLayout w:type="fixed"/>
        <w:tblLook w:val="0000" w:firstRow="0" w:lastRow="0" w:firstColumn="0" w:lastColumn="0" w:noHBand="0" w:noVBand="0"/>
      </w:tblPr>
      <w:tblGrid>
        <w:gridCol w:w="1795"/>
        <w:gridCol w:w="8015"/>
      </w:tblGrid>
      <w:tr w:rsidR="00946DCC" w:rsidRPr="00320DD9" w14:paraId="64322444" w14:textId="77777777" w:rsidTr="008B3C43">
        <w:trPr>
          <w:trHeight w:val="90"/>
          <w:jc w:val="center"/>
        </w:trPr>
        <w:tc>
          <w:tcPr>
            <w:tcW w:w="1795" w:type="dxa"/>
            <w:shd w:val="clear" w:color="auto" w:fill="D0CECE" w:themeFill="background2" w:themeFillShade="E6"/>
          </w:tcPr>
          <w:p w14:paraId="053B206D" w14:textId="77777777" w:rsidR="00946DCC" w:rsidRPr="00085B61" w:rsidRDefault="00946DCC" w:rsidP="008B3C43">
            <w:pPr>
              <w:overflowPunct/>
              <w:spacing w:before="0" w:after="0" w:line="240" w:lineRule="auto"/>
              <w:contextualSpacing/>
              <w:textAlignment w:val="auto"/>
              <w:rPr>
                <w:b/>
                <w:bCs/>
                <w:color w:val="000000"/>
                <w:lang w:val="en-US" w:eastAsia="zh-CN"/>
              </w:rPr>
            </w:pPr>
            <w:r>
              <w:rPr>
                <w:b/>
                <w:bCs/>
                <w:color w:val="000000"/>
                <w:lang w:val="en-US" w:eastAsia="zh-CN"/>
              </w:rPr>
              <w:t>Company</w:t>
            </w:r>
            <w:r w:rsidRPr="00085B61">
              <w:rPr>
                <w:b/>
                <w:bCs/>
                <w:color w:val="000000"/>
                <w:lang w:val="en-US" w:eastAsia="zh-CN"/>
              </w:rPr>
              <w:t xml:space="preserve"> </w:t>
            </w:r>
          </w:p>
        </w:tc>
        <w:tc>
          <w:tcPr>
            <w:tcW w:w="8015" w:type="dxa"/>
            <w:shd w:val="clear" w:color="auto" w:fill="D0CECE" w:themeFill="background2" w:themeFillShade="E6"/>
          </w:tcPr>
          <w:p w14:paraId="48579D16" w14:textId="77777777" w:rsidR="00946DCC" w:rsidRPr="00085B61" w:rsidRDefault="00946DCC" w:rsidP="008B3C43">
            <w:pPr>
              <w:overflowPunct/>
              <w:spacing w:before="0" w:after="0" w:line="240" w:lineRule="auto"/>
              <w:contextualSpacing/>
              <w:textAlignment w:val="auto"/>
              <w:rPr>
                <w:b/>
                <w:bCs/>
                <w:color w:val="000000"/>
                <w:lang w:val="en-US" w:eastAsia="zh-CN"/>
              </w:rPr>
            </w:pPr>
            <w:r w:rsidRPr="00085B61">
              <w:rPr>
                <w:b/>
                <w:bCs/>
                <w:color w:val="000000"/>
                <w:lang w:val="en-US" w:eastAsia="zh-CN"/>
              </w:rPr>
              <w:t>V</w:t>
            </w:r>
            <w:r>
              <w:rPr>
                <w:b/>
                <w:bCs/>
                <w:color w:val="000000"/>
                <w:lang w:val="en-US" w:eastAsia="zh-CN"/>
              </w:rPr>
              <w:t>iews</w:t>
            </w:r>
          </w:p>
        </w:tc>
      </w:tr>
      <w:tr w:rsidR="00B5689F" w14:paraId="41376DE1" w14:textId="77777777" w:rsidTr="00B5689F">
        <w:tblPrEx>
          <w:jc w:val="left"/>
          <w:tblLook w:val="04A0" w:firstRow="1" w:lastRow="0" w:firstColumn="1" w:lastColumn="0" w:noHBand="0" w:noVBand="1"/>
        </w:tblPrEx>
        <w:trPr>
          <w:trHeight w:val="90"/>
        </w:trPr>
        <w:tc>
          <w:tcPr>
            <w:tcW w:w="1795" w:type="dxa"/>
            <w:hideMark/>
          </w:tcPr>
          <w:p w14:paraId="67970F27" w14:textId="77777777" w:rsidR="00B5689F" w:rsidRDefault="00B5689F">
            <w:pPr>
              <w:spacing w:before="0" w:after="0" w:line="240" w:lineRule="auto"/>
              <w:contextualSpacing/>
              <w:rPr>
                <w:color w:val="000000"/>
                <w:lang w:val="en-US" w:eastAsia="zh-CN"/>
              </w:rPr>
            </w:pPr>
            <w:r>
              <w:rPr>
                <w:color w:val="000000"/>
                <w:lang w:eastAsia="zh-CN"/>
              </w:rPr>
              <w:t>Ericsson</w:t>
            </w:r>
          </w:p>
        </w:tc>
        <w:tc>
          <w:tcPr>
            <w:tcW w:w="8015" w:type="dxa"/>
          </w:tcPr>
          <w:p w14:paraId="292D3950" w14:textId="77777777" w:rsidR="00B5689F" w:rsidRDefault="00B5689F">
            <w:pPr>
              <w:spacing w:before="0" w:after="0" w:line="240" w:lineRule="auto"/>
              <w:contextualSpacing/>
              <w:rPr>
                <w:color w:val="000000"/>
                <w:lang w:eastAsia="zh-CN"/>
              </w:rPr>
            </w:pPr>
            <w:r>
              <w:rPr>
                <w:color w:val="000000"/>
                <w:lang w:eastAsia="zh-CN"/>
              </w:rPr>
              <w:t>We are already designing in AI 9.1.4.1 how to simultaneously transmit different layers on different panels, and this approach could allow up to 8 layers with precoders using Rel-15 codebooks as a starting point. Such an extension may have a low amount of specification effort both in terms of codebook and SRS design, and should be studied as well.  So we suggest Alt2’ be added to the list:</w:t>
            </w:r>
          </w:p>
          <w:p w14:paraId="46FC8C5A" w14:textId="77777777" w:rsidR="00B5689F" w:rsidRDefault="00B5689F" w:rsidP="00B5689F">
            <w:pPr>
              <w:pStyle w:val="BodyText"/>
              <w:numPr>
                <w:ilvl w:val="0"/>
                <w:numId w:val="24"/>
              </w:numPr>
              <w:overflowPunct/>
              <w:autoSpaceDE/>
              <w:autoSpaceDN/>
              <w:adjustRightInd/>
              <w:spacing w:before="0" w:after="0" w:line="256" w:lineRule="auto"/>
              <w:contextualSpacing/>
              <w:textAlignment w:val="auto"/>
              <w:rPr>
                <w:b/>
                <w:bCs/>
                <w:szCs w:val="28"/>
                <w:lang w:eastAsia="zh-CN"/>
              </w:rPr>
            </w:pPr>
            <w:r>
              <w:rPr>
                <w:b/>
                <w:bCs/>
                <w:szCs w:val="28"/>
                <w:lang w:eastAsia="zh-CN"/>
              </w:rPr>
              <w:t>Alt2':</w:t>
            </w:r>
          </w:p>
          <w:p w14:paraId="61A12DD0" w14:textId="77777777" w:rsidR="00B5689F" w:rsidRDefault="00B5689F" w:rsidP="00B5689F">
            <w:pPr>
              <w:pStyle w:val="BodyText"/>
              <w:numPr>
                <w:ilvl w:val="1"/>
                <w:numId w:val="24"/>
              </w:numPr>
              <w:overflowPunct/>
              <w:autoSpaceDE/>
              <w:autoSpaceDN/>
              <w:adjustRightInd/>
              <w:spacing w:after="0" w:line="256" w:lineRule="auto"/>
              <w:contextualSpacing/>
              <w:textAlignment w:val="auto"/>
              <w:rPr>
                <w:b/>
                <w:bCs/>
                <w:szCs w:val="28"/>
                <w:lang w:eastAsia="zh-CN"/>
              </w:rPr>
            </w:pPr>
            <w:r>
              <w:rPr>
                <w:b/>
                <w:bCs/>
                <w:szCs w:val="28"/>
                <w:lang w:eastAsia="zh-CN"/>
              </w:rPr>
              <w:t>Study NR Rel-15 UL 2TX/4TX codebooks as the starting point for design of codebook for fully/partially/non-coherent UEs</w:t>
            </w:r>
          </w:p>
          <w:p w14:paraId="7F676B96" w14:textId="77777777" w:rsidR="00B5689F" w:rsidRDefault="00B5689F" w:rsidP="00B5689F">
            <w:pPr>
              <w:pStyle w:val="ListParagraph"/>
              <w:numPr>
                <w:ilvl w:val="2"/>
                <w:numId w:val="24"/>
              </w:numPr>
              <w:spacing w:line="256" w:lineRule="auto"/>
              <w:contextualSpacing/>
              <w:rPr>
                <w:b/>
                <w:bCs/>
                <w:color w:val="FF0000"/>
                <w:szCs w:val="28"/>
                <w:u w:val="single"/>
                <w:lang w:eastAsia="zh-CN"/>
              </w:rPr>
            </w:pPr>
            <w:r>
              <w:rPr>
                <w:rFonts w:ascii="Times" w:eastAsia="SimSun" w:hAnsi="Times"/>
                <w:b/>
                <w:bCs/>
                <w:color w:val="FF0000"/>
                <w:szCs w:val="28"/>
                <w:u w:val="single"/>
                <w:lang w:eastAsia="zh-CN"/>
              </w:rPr>
              <w:t>Transmission using one or multiple precoders corresponding to one or multiple SRS resources can be studied</w:t>
            </w:r>
          </w:p>
          <w:p w14:paraId="3D975054" w14:textId="77777777" w:rsidR="00B5689F" w:rsidRDefault="00B5689F">
            <w:pPr>
              <w:spacing w:after="0" w:line="240" w:lineRule="auto"/>
              <w:contextualSpacing/>
              <w:rPr>
                <w:color w:val="000000"/>
                <w:szCs w:val="22"/>
                <w:lang w:eastAsia="zh-CN"/>
              </w:rPr>
            </w:pPr>
          </w:p>
          <w:p w14:paraId="70F183A6" w14:textId="77777777" w:rsidR="00B5689F" w:rsidRDefault="00B5689F">
            <w:pPr>
              <w:spacing w:before="0" w:after="0" w:line="240" w:lineRule="auto"/>
              <w:contextualSpacing/>
              <w:rPr>
                <w:color w:val="000000"/>
                <w:lang w:eastAsia="zh-CN"/>
              </w:rPr>
            </w:pPr>
            <w:r>
              <w:rPr>
                <w:color w:val="000000"/>
                <w:lang w:eastAsia="zh-CN"/>
              </w:rPr>
              <w:t>As we and other companies stated last time, the Rel-15 fully coherent codebook contains TPMIs used by UEs that are partially or non-coherent.  This allows power savings even for coherent UEs.  So we think that one alternative should be to maintain this same structure.  Therefore, we suggest Alt2’’  be added to the list:</w:t>
            </w:r>
          </w:p>
          <w:p w14:paraId="7C546F09" w14:textId="77777777" w:rsidR="00B5689F" w:rsidRDefault="00B5689F" w:rsidP="00B5689F">
            <w:pPr>
              <w:pStyle w:val="BodyText"/>
              <w:numPr>
                <w:ilvl w:val="0"/>
                <w:numId w:val="24"/>
              </w:numPr>
              <w:overflowPunct/>
              <w:autoSpaceDE/>
              <w:autoSpaceDN/>
              <w:adjustRightInd/>
              <w:spacing w:before="0" w:after="0" w:line="254" w:lineRule="auto"/>
              <w:contextualSpacing/>
              <w:textAlignment w:val="auto"/>
              <w:rPr>
                <w:b/>
                <w:bCs/>
                <w:szCs w:val="28"/>
                <w:lang w:eastAsia="zh-CN"/>
              </w:rPr>
            </w:pPr>
            <w:r>
              <w:rPr>
                <w:b/>
                <w:bCs/>
                <w:szCs w:val="28"/>
                <w:lang w:eastAsia="zh-CN"/>
              </w:rPr>
              <w:t>Alt2’’:</w:t>
            </w:r>
          </w:p>
          <w:p w14:paraId="4E34B6A9" w14:textId="77777777" w:rsidR="00B5689F" w:rsidRDefault="00B5689F" w:rsidP="00B5689F">
            <w:pPr>
              <w:pStyle w:val="BodyText"/>
              <w:numPr>
                <w:ilvl w:val="1"/>
                <w:numId w:val="24"/>
              </w:numPr>
              <w:overflowPunct/>
              <w:autoSpaceDE/>
              <w:autoSpaceDN/>
              <w:adjustRightInd/>
              <w:spacing w:after="0" w:line="254" w:lineRule="auto"/>
              <w:contextualSpacing/>
              <w:textAlignment w:val="auto"/>
              <w:rPr>
                <w:b/>
                <w:bCs/>
                <w:szCs w:val="28"/>
                <w:lang w:eastAsia="zh-CN"/>
              </w:rPr>
            </w:pPr>
            <w:r>
              <w:rPr>
                <w:b/>
                <w:bCs/>
                <w:szCs w:val="28"/>
                <w:lang w:eastAsia="zh-CN"/>
              </w:rPr>
              <w:t xml:space="preserve">Study NR Rel-15 UL 2TX/4TX codebooks </w:t>
            </w:r>
            <w:r>
              <w:rPr>
                <w:b/>
                <w:bCs/>
                <w:color w:val="FF0000"/>
                <w:szCs w:val="28"/>
                <w:u w:val="single"/>
                <w:lang w:eastAsia="zh-CN"/>
              </w:rPr>
              <w:t>in combination with those based on NR Rel-15 DL Type I codebooks</w:t>
            </w:r>
            <w:r>
              <w:rPr>
                <w:b/>
                <w:bCs/>
                <w:color w:val="FF0000"/>
                <w:szCs w:val="28"/>
                <w:lang w:eastAsia="zh-CN"/>
              </w:rPr>
              <w:t xml:space="preserve"> </w:t>
            </w:r>
            <w:r>
              <w:rPr>
                <w:b/>
                <w:bCs/>
                <w:szCs w:val="28"/>
                <w:lang w:eastAsia="zh-CN"/>
              </w:rPr>
              <w:t>as the starting point for design of codebook for fully/partially/non-coherent UEs</w:t>
            </w:r>
          </w:p>
          <w:p w14:paraId="57505E1D" w14:textId="77777777" w:rsidR="00B5689F" w:rsidRDefault="00B5689F">
            <w:pPr>
              <w:spacing w:after="0" w:line="240" w:lineRule="auto"/>
              <w:contextualSpacing/>
              <w:rPr>
                <w:color w:val="000000"/>
                <w:szCs w:val="22"/>
                <w:lang w:eastAsia="zh-CN"/>
              </w:rPr>
            </w:pPr>
          </w:p>
        </w:tc>
      </w:tr>
      <w:tr w:rsidR="00B5689F" w14:paraId="4D6387F9" w14:textId="77777777" w:rsidTr="00B5689F">
        <w:tblPrEx>
          <w:jc w:val="left"/>
          <w:tblLook w:val="04A0" w:firstRow="1" w:lastRow="0" w:firstColumn="1" w:lastColumn="0" w:noHBand="0" w:noVBand="1"/>
        </w:tblPrEx>
        <w:trPr>
          <w:trHeight w:val="90"/>
        </w:trPr>
        <w:tc>
          <w:tcPr>
            <w:tcW w:w="1795" w:type="dxa"/>
            <w:hideMark/>
          </w:tcPr>
          <w:p w14:paraId="067F276F" w14:textId="77777777" w:rsidR="00B5689F" w:rsidRDefault="00B5689F">
            <w:pPr>
              <w:spacing w:before="0" w:after="0" w:line="240" w:lineRule="auto"/>
              <w:contextualSpacing/>
              <w:rPr>
                <w:color w:val="000000"/>
                <w:lang w:eastAsia="zh-CN"/>
              </w:rPr>
            </w:pPr>
            <w:r>
              <w:rPr>
                <w:color w:val="000000"/>
                <w:lang w:eastAsia="zh-CN"/>
              </w:rPr>
              <w:t>LG</w:t>
            </w:r>
          </w:p>
        </w:tc>
        <w:tc>
          <w:tcPr>
            <w:tcW w:w="8015" w:type="dxa"/>
            <w:hideMark/>
          </w:tcPr>
          <w:p w14:paraId="571886DE" w14:textId="77777777" w:rsidR="00B5689F" w:rsidRDefault="00B5689F">
            <w:pPr>
              <w:spacing w:before="0" w:after="0" w:line="240" w:lineRule="auto"/>
              <w:contextualSpacing/>
              <w:rPr>
                <w:rFonts w:eastAsia="Malgun Gothic"/>
                <w:color w:val="000000"/>
                <w:lang w:eastAsia="ko-KR"/>
              </w:rPr>
            </w:pPr>
            <w:r>
              <w:rPr>
                <w:rFonts w:eastAsia="Malgun Gothic"/>
                <w:color w:val="000000"/>
                <w:lang w:eastAsia="ko-KR"/>
              </w:rPr>
              <w:t xml:space="preserve">Our preference is Alt1-b. </w:t>
            </w:r>
          </w:p>
          <w:p w14:paraId="62FADFAB" w14:textId="77777777" w:rsidR="00B5689F" w:rsidRDefault="00B5689F">
            <w:pPr>
              <w:spacing w:before="0" w:after="0" w:line="240" w:lineRule="auto"/>
              <w:contextualSpacing/>
              <w:rPr>
                <w:rFonts w:eastAsia="Malgun Gothic"/>
                <w:color w:val="000000"/>
                <w:lang w:eastAsia="ko-KR"/>
              </w:rPr>
            </w:pPr>
            <w:r>
              <w:rPr>
                <w:rFonts w:eastAsia="Malgun Gothic"/>
                <w:color w:val="000000"/>
                <w:lang w:eastAsia="ko-KR"/>
              </w:rPr>
              <w:t xml:space="preserve">For the Alt 2’’ from Ericsson, it is not clear to us how the codebook can be constructed. Could you elaborate more? </w:t>
            </w:r>
          </w:p>
        </w:tc>
      </w:tr>
      <w:tr w:rsidR="00B5689F" w14:paraId="0A27B826" w14:textId="77777777" w:rsidTr="00B5689F">
        <w:tblPrEx>
          <w:jc w:val="left"/>
          <w:tblLook w:val="04A0" w:firstRow="1" w:lastRow="0" w:firstColumn="1" w:lastColumn="0" w:noHBand="0" w:noVBand="1"/>
        </w:tblPrEx>
        <w:trPr>
          <w:trHeight w:val="90"/>
        </w:trPr>
        <w:tc>
          <w:tcPr>
            <w:tcW w:w="1795" w:type="dxa"/>
            <w:hideMark/>
          </w:tcPr>
          <w:p w14:paraId="7E644806" w14:textId="77777777" w:rsidR="00B5689F" w:rsidRDefault="00B5689F">
            <w:pPr>
              <w:spacing w:before="0" w:after="0"/>
              <w:contextualSpacing/>
              <w:rPr>
                <w:rFonts w:eastAsiaTheme="minorHAnsi"/>
                <w:color w:val="000000"/>
                <w:lang w:eastAsia="zh-CN"/>
              </w:rPr>
            </w:pPr>
            <w:r>
              <w:rPr>
                <w:color w:val="000000"/>
                <w:lang w:eastAsia="zh-CN"/>
              </w:rPr>
              <w:t>vivo</w:t>
            </w:r>
          </w:p>
        </w:tc>
        <w:tc>
          <w:tcPr>
            <w:tcW w:w="8015" w:type="dxa"/>
          </w:tcPr>
          <w:p w14:paraId="682C15F3" w14:textId="77777777" w:rsidR="00B5689F" w:rsidRDefault="00B5689F">
            <w:pPr>
              <w:tabs>
                <w:tab w:val="left" w:pos="483"/>
              </w:tabs>
              <w:spacing w:after="0"/>
              <w:contextualSpacing/>
              <w:rPr>
                <w:color w:val="000000"/>
                <w:lang w:eastAsia="zh-CN"/>
              </w:rPr>
            </w:pPr>
            <w:r>
              <w:rPr>
                <w:color w:val="000000"/>
                <w:lang w:eastAsia="zh-CN"/>
              </w:rPr>
              <w:t>In general we are fine to list these alternatives for this meeting. Alt-2’’ from Ericsson is equivalent to Alt1-b. This bullet can be separate, maybe applicable for all alternatives. Or separate proposal is fine too.</w:t>
            </w:r>
          </w:p>
          <w:p w14:paraId="7E52EA35" w14:textId="77777777" w:rsidR="00B5689F" w:rsidRDefault="00B5689F" w:rsidP="00B5689F">
            <w:pPr>
              <w:pStyle w:val="ListParagraph"/>
              <w:numPr>
                <w:ilvl w:val="2"/>
                <w:numId w:val="24"/>
              </w:numPr>
              <w:spacing w:line="256" w:lineRule="auto"/>
              <w:contextualSpacing/>
              <w:rPr>
                <w:b/>
                <w:bCs/>
                <w:color w:val="FF0000"/>
                <w:szCs w:val="28"/>
                <w:u w:val="single"/>
                <w:lang w:eastAsia="zh-CN"/>
              </w:rPr>
            </w:pPr>
            <w:r>
              <w:rPr>
                <w:rFonts w:ascii="Times" w:eastAsia="SimSun" w:hAnsi="Times"/>
                <w:b/>
                <w:bCs/>
                <w:color w:val="FF0000"/>
                <w:szCs w:val="28"/>
                <w:u w:val="single"/>
                <w:lang w:eastAsia="zh-CN"/>
              </w:rPr>
              <w:t>Transmission using one or multiple precoders corresponding to one or multiple SRS resources can be studied</w:t>
            </w:r>
          </w:p>
          <w:p w14:paraId="4DEFF8C7" w14:textId="77777777" w:rsidR="00B5689F" w:rsidRDefault="00B5689F">
            <w:pPr>
              <w:tabs>
                <w:tab w:val="left" w:pos="483"/>
              </w:tabs>
              <w:spacing w:after="0"/>
              <w:contextualSpacing/>
              <w:rPr>
                <w:color w:val="000000"/>
                <w:szCs w:val="22"/>
                <w:lang w:eastAsia="zh-CN"/>
              </w:rPr>
            </w:pPr>
          </w:p>
        </w:tc>
      </w:tr>
      <w:tr w:rsidR="00B5689F" w14:paraId="2967AF74" w14:textId="77777777" w:rsidTr="00B5689F">
        <w:tblPrEx>
          <w:jc w:val="left"/>
          <w:tblLook w:val="04A0" w:firstRow="1" w:lastRow="0" w:firstColumn="1" w:lastColumn="0" w:noHBand="0" w:noVBand="1"/>
        </w:tblPrEx>
        <w:trPr>
          <w:trHeight w:val="90"/>
        </w:trPr>
        <w:tc>
          <w:tcPr>
            <w:tcW w:w="1795" w:type="dxa"/>
            <w:hideMark/>
          </w:tcPr>
          <w:p w14:paraId="30D032B7" w14:textId="77777777" w:rsidR="00B5689F" w:rsidRDefault="00B5689F">
            <w:pPr>
              <w:spacing w:before="0" w:after="0" w:line="240" w:lineRule="auto"/>
              <w:contextualSpacing/>
              <w:rPr>
                <w:color w:val="000000"/>
                <w:lang w:eastAsia="zh-CN"/>
              </w:rPr>
            </w:pPr>
            <w:r>
              <w:rPr>
                <w:color w:val="000000"/>
                <w:lang w:eastAsia="zh-CN"/>
              </w:rPr>
              <w:t>QC</w:t>
            </w:r>
          </w:p>
        </w:tc>
        <w:tc>
          <w:tcPr>
            <w:tcW w:w="8015" w:type="dxa"/>
          </w:tcPr>
          <w:p w14:paraId="3E367710" w14:textId="77777777" w:rsidR="00B5689F" w:rsidRDefault="00B5689F">
            <w:pPr>
              <w:spacing w:before="0" w:after="0" w:line="240" w:lineRule="auto"/>
              <w:contextualSpacing/>
              <w:rPr>
                <w:color w:val="000000"/>
                <w:lang w:eastAsia="zh-CN"/>
              </w:rPr>
            </w:pPr>
            <w:r>
              <w:rPr>
                <w:color w:val="000000"/>
                <w:lang w:eastAsia="zh-CN"/>
              </w:rPr>
              <w:t xml:space="preserve">We are in general fine with the proposal. </w:t>
            </w:r>
          </w:p>
          <w:p w14:paraId="4A827FD2" w14:textId="77777777" w:rsidR="00B5689F" w:rsidRDefault="00B5689F">
            <w:pPr>
              <w:spacing w:after="0" w:line="240" w:lineRule="auto"/>
              <w:contextualSpacing/>
              <w:rPr>
                <w:color w:val="000000"/>
                <w:lang w:eastAsia="zh-CN"/>
              </w:rPr>
            </w:pPr>
          </w:p>
          <w:p w14:paraId="0B6E816B" w14:textId="77777777" w:rsidR="00B5689F" w:rsidRDefault="00B5689F">
            <w:pPr>
              <w:spacing w:before="0" w:after="0" w:line="240" w:lineRule="auto"/>
              <w:contextualSpacing/>
              <w:rPr>
                <w:color w:val="000000"/>
                <w:lang w:eastAsia="zh-CN"/>
              </w:rPr>
            </w:pPr>
            <w:r>
              <w:rPr>
                <w:color w:val="000000"/>
                <w:lang w:eastAsia="zh-CN"/>
              </w:rPr>
              <w:t xml:space="preserve">Regarding multiple precoders, we agree with VIVO that it can be applied to all alternatives. So a separate proposal seems better. </w:t>
            </w:r>
          </w:p>
        </w:tc>
      </w:tr>
      <w:tr w:rsidR="00B5689F" w14:paraId="6F937D36" w14:textId="77777777" w:rsidTr="00B5689F">
        <w:tblPrEx>
          <w:jc w:val="left"/>
          <w:tblLook w:val="04A0" w:firstRow="1" w:lastRow="0" w:firstColumn="1" w:lastColumn="0" w:noHBand="0" w:noVBand="1"/>
        </w:tblPrEx>
        <w:trPr>
          <w:trHeight w:val="90"/>
        </w:trPr>
        <w:tc>
          <w:tcPr>
            <w:tcW w:w="1795" w:type="dxa"/>
            <w:hideMark/>
          </w:tcPr>
          <w:p w14:paraId="09C2B6DB" w14:textId="77777777" w:rsidR="00B5689F" w:rsidRDefault="00B5689F">
            <w:pPr>
              <w:spacing w:before="0" w:after="0" w:line="240" w:lineRule="auto"/>
              <w:contextualSpacing/>
              <w:rPr>
                <w:color w:val="000000"/>
                <w:lang w:eastAsia="zh-CN"/>
              </w:rPr>
            </w:pPr>
            <w:r>
              <w:rPr>
                <w:color w:val="000000"/>
                <w:lang w:eastAsia="zh-CN"/>
              </w:rPr>
              <w:t>Lenovo</w:t>
            </w:r>
          </w:p>
        </w:tc>
        <w:tc>
          <w:tcPr>
            <w:tcW w:w="8015" w:type="dxa"/>
            <w:hideMark/>
          </w:tcPr>
          <w:p w14:paraId="0DEDAE80" w14:textId="77777777" w:rsidR="00B5689F" w:rsidRDefault="00B5689F">
            <w:pPr>
              <w:tabs>
                <w:tab w:val="left" w:pos="483"/>
              </w:tabs>
              <w:spacing w:before="0" w:after="0"/>
              <w:contextualSpacing/>
              <w:rPr>
                <w:color w:val="000000"/>
                <w:lang w:eastAsia="zh-CN"/>
              </w:rPr>
            </w:pPr>
            <w:r>
              <w:rPr>
                <w:color w:val="000000"/>
                <w:lang w:eastAsia="zh-CN"/>
              </w:rPr>
              <w:t>We prefer Alt1-b.</w:t>
            </w:r>
          </w:p>
          <w:p w14:paraId="724C2E27" w14:textId="77777777" w:rsidR="00B5689F" w:rsidRDefault="00B5689F">
            <w:pPr>
              <w:spacing w:before="0" w:after="0" w:line="240" w:lineRule="auto"/>
              <w:contextualSpacing/>
              <w:rPr>
                <w:color w:val="000000"/>
                <w:lang w:eastAsia="zh-CN"/>
              </w:rPr>
            </w:pPr>
            <w:r>
              <w:rPr>
                <w:color w:val="000000"/>
                <w:lang w:eastAsia="zh-CN"/>
              </w:rPr>
              <w:lastRenderedPageBreak/>
              <w:t xml:space="preserve">Regarding Ericsson’s proposed Alt 2’, it appears to address a scenario very similar to simultaneous multi-panel transmission, where different panels are transmitting with different precoders using different SRS resources. We think it is best to leave this to AI 9.1.4.1 and wait and see how much of it can be reused here. </w:t>
            </w:r>
          </w:p>
        </w:tc>
      </w:tr>
      <w:tr w:rsidR="00B5689F" w14:paraId="00E230AE" w14:textId="77777777" w:rsidTr="00B5689F">
        <w:tblPrEx>
          <w:jc w:val="left"/>
          <w:tblLook w:val="04A0" w:firstRow="1" w:lastRow="0" w:firstColumn="1" w:lastColumn="0" w:noHBand="0" w:noVBand="1"/>
        </w:tblPrEx>
        <w:trPr>
          <w:trHeight w:val="90"/>
        </w:trPr>
        <w:tc>
          <w:tcPr>
            <w:tcW w:w="1795" w:type="dxa"/>
          </w:tcPr>
          <w:p w14:paraId="083761F4" w14:textId="77777777" w:rsidR="00B5689F" w:rsidRDefault="00B5689F">
            <w:pPr>
              <w:spacing w:after="0" w:line="240" w:lineRule="auto"/>
              <w:contextualSpacing/>
              <w:rPr>
                <w:color w:val="000000"/>
                <w:lang w:eastAsia="zh-CN"/>
              </w:rPr>
            </w:pPr>
          </w:p>
        </w:tc>
        <w:tc>
          <w:tcPr>
            <w:tcW w:w="8015" w:type="dxa"/>
          </w:tcPr>
          <w:p w14:paraId="4FB57F51" w14:textId="77777777" w:rsidR="00B5689F" w:rsidRDefault="00B5689F">
            <w:pPr>
              <w:spacing w:after="0" w:line="240" w:lineRule="auto"/>
              <w:contextualSpacing/>
              <w:rPr>
                <w:color w:val="000000"/>
                <w:lang w:eastAsia="zh-CN"/>
              </w:rPr>
            </w:pPr>
          </w:p>
        </w:tc>
      </w:tr>
      <w:tr w:rsidR="00946DCC" w:rsidRPr="00320DD9" w14:paraId="474D91BF" w14:textId="77777777" w:rsidTr="008B3C43">
        <w:trPr>
          <w:trHeight w:val="90"/>
          <w:jc w:val="center"/>
        </w:trPr>
        <w:tc>
          <w:tcPr>
            <w:tcW w:w="1795" w:type="dxa"/>
          </w:tcPr>
          <w:p w14:paraId="03ABC243" w14:textId="24B7D964" w:rsidR="00946DCC" w:rsidRPr="00B5689F" w:rsidRDefault="00946DCC" w:rsidP="008B3C43">
            <w:pPr>
              <w:overflowPunct/>
              <w:spacing w:before="0" w:after="0" w:line="240" w:lineRule="auto"/>
              <w:contextualSpacing/>
              <w:textAlignment w:val="auto"/>
              <w:rPr>
                <w:color w:val="000000"/>
                <w:lang w:eastAsia="zh-CN"/>
              </w:rPr>
            </w:pPr>
          </w:p>
        </w:tc>
        <w:tc>
          <w:tcPr>
            <w:tcW w:w="8015" w:type="dxa"/>
          </w:tcPr>
          <w:p w14:paraId="3DE9A436" w14:textId="77777777"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6346A023" w14:textId="77777777" w:rsidTr="008B3C43">
        <w:trPr>
          <w:trHeight w:val="90"/>
          <w:jc w:val="center"/>
        </w:trPr>
        <w:tc>
          <w:tcPr>
            <w:tcW w:w="1795" w:type="dxa"/>
          </w:tcPr>
          <w:p w14:paraId="05DD15F8" w14:textId="08D38CB7" w:rsidR="00946DCC" w:rsidRPr="00320DD9" w:rsidRDefault="00946DCC" w:rsidP="008B3C43">
            <w:pPr>
              <w:overflowPunct/>
              <w:spacing w:after="0"/>
              <w:contextualSpacing/>
              <w:textAlignment w:val="auto"/>
              <w:rPr>
                <w:color w:val="000000"/>
                <w:lang w:val="en-US" w:eastAsia="zh-CN"/>
              </w:rPr>
            </w:pPr>
          </w:p>
        </w:tc>
        <w:tc>
          <w:tcPr>
            <w:tcW w:w="8015" w:type="dxa"/>
          </w:tcPr>
          <w:p w14:paraId="0DA08CCF" w14:textId="3C1B9297" w:rsidR="00946DCC" w:rsidRPr="00320DD9" w:rsidRDefault="00946DCC" w:rsidP="008B3C43">
            <w:pPr>
              <w:tabs>
                <w:tab w:val="left" w:pos="483"/>
              </w:tabs>
              <w:overflowPunct/>
              <w:spacing w:after="0"/>
              <w:contextualSpacing/>
              <w:textAlignment w:val="auto"/>
              <w:rPr>
                <w:color w:val="000000"/>
                <w:lang w:val="en-US" w:eastAsia="zh-CN"/>
              </w:rPr>
            </w:pPr>
          </w:p>
        </w:tc>
      </w:tr>
      <w:tr w:rsidR="00946DCC" w:rsidRPr="00320DD9" w14:paraId="09E83A02" w14:textId="77777777" w:rsidTr="008B3C43">
        <w:trPr>
          <w:trHeight w:val="90"/>
          <w:jc w:val="center"/>
        </w:trPr>
        <w:tc>
          <w:tcPr>
            <w:tcW w:w="1795" w:type="dxa"/>
          </w:tcPr>
          <w:p w14:paraId="277A4EBC" w14:textId="7F1B68EE"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1A2B4AFB" w14:textId="36CA0480"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5FCBF4C5" w14:textId="77777777" w:rsidTr="008B3C43">
        <w:trPr>
          <w:trHeight w:val="90"/>
          <w:jc w:val="center"/>
        </w:trPr>
        <w:tc>
          <w:tcPr>
            <w:tcW w:w="1795" w:type="dxa"/>
          </w:tcPr>
          <w:p w14:paraId="2D060265" w14:textId="53E14693"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5A96A1D9" w14:textId="599568C5"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6867D9E2" w14:textId="77777777" w:rsidTr="008B3C43">
        <w:trPr>
          <w:trHeight w:val="90"/>
          <w:jc w:val="center"/>
        </w:trPr>
        <w:tc>
          <w:tcPr>
            <w:tcW w:w="1795" w:type="dxa"/>
          </w:tcPr>
          <w:p w14:paraId="2E7A1BD5" w14:textId="0CB8580D"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1D8A944C" w14:textId="045D5CA8"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69BAAFDC" w14:textId="77777777" w:rsidTr="008B3C43">
        <w:trPr>
          <w:trHeight w:val="90"/>
          <w:jc w:val="center"/>
        </w:trPr>
        <w:tc>
          <w:tcPr>
            <w:tcW w:w="1795" w:type="dxa"/>
          </w:tcPr>
          <w:p w14:paraId="731EAEBB" w14:textId="585E4C1B"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7B2230E5" w14:textId="171694FC"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5AAE0504" w14:textId="77777777" w:rsidTr="008B3C43">
        <w:trPr>
          <w:trHeight w:val="90"/>
          <w:jc w:val="center"/>
        </w:trPr>
        <w:tc>
          <w:tcPr>
            <w:tcW w:w="1795" w:type="dxa"/>
          </w:tcPr>
          <w:p w14:paraId="39F96FB3" w14:textId="2794A1A8" w:rsidR="00946DCC" w:rsidRPr="00320DD9" w:rsidRDefault="00946DCC" w:rsidP="008B3C43">
            <w:pPr>
              <w:overflowPunct/>
              <w:spacing w:after="0"/>
              <w:contextualSpacing/>
              <w:textAlignment w:val="auto"/>
              <w:rPr>
                <w:color w:val="000000"/>
                <w:lang w:val="en-US" w:eastAsia="zh-CN"/>
              </w:rPr>
            </w:pPr>
          </w:p>
        </w:tc>
        <w:tc>
          <w:tcPr>
            <w:tcW w:w="8015" w:type="dxa"/>
          </w:tcPr>
          <w:p w14:paraId="313F0BA2" w14:textId="349A895E" w:rsidR="00946DCC" w:rsidRPr="00320DD9" w:rsidRDefault="00946DCC" w:rsidP="008B3C43">
            <w:pPr>
              <w:overflowPunct/>
              <w:spacing w:after="0"/>
              <w:contextualSpacing/>
              <w:textAlignment w:val="auto"/>
              <w:rPr>
                <w:color w:val="000000"/>
                <w:lang w:val="en-US" w:eastAsia="zh-CN"/>
              </w:rPr>
            </w:pPr>
          </w:p>
        </w:tc>
      </w:tr>
      <w:tr w:rsidR="00946DCC" w:rsidRPr="00320DD9" w14:paraId="791999DF" w14:textId="77777777" w:rsidTr="008B3C43">
        <w:trPr>
          <w:trHeight w:val="90"/>
          <w:jc w:val="center"/>
        </w:trPr>
        <w:tc>
          <w:tcPr>
            <w:tcW w:w="1795" w:type="dxa"/>
          </w:tcPr>
          <w:p w14:paraId="61034903" w14:textId="0A01B8BB"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5614DAC5" w14:textId="0C0A80F4"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75F58AA8" w14:textId="77777777" w:rsidTr="008B3C43">
        <w:trPr>
          <w:trHeight w:val="170"/>
          <w:jc w:val="center"/>
        </w:trPr>
        <w:tc>
          <w:tcPr>
            <w:tcW w:w="1795" w:type="dxa"/>
          </w:tcPr>
          <w:p w14:paraId="6630E5D6" w14:textId="6D94CF0C"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43FA5757" w14:textId="7F189839"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5A62A67F" w14:textId="77777777" w:rsidTr="008B3C43">
        <w:trPr>
          <w:trHeight w:val="90"/>
          <w:jc w:val="center"/>
        </w:trPr>
        <w:tc>
          <w:tcPr>
            <w:tcW w:w="1795" w:type="dxa"/>
          </w:tcPr>
          <w:p w14:paraId="67D53801" w14:textId="74F07D0C"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118FF2CF" w14:textId="00D7E172" w:rsidR="00946DCC" w:rsidRPr="00946DCC" w:rsidRDefault="00946DCC" w:rsidP="00946DCC">
            <w:pPr>
              <w:contextualSpacing/>
              <w:rPr>
                <w:color w:val="000000"/>
                <w:lang w:eastAsia="zh-CN"/>
              </w:rPr>
            </w:pPr>
          </w:p>
        </w:tc>
      </w:tr>
      <w:tr w:rsidR="00946DCC" w:rsidRPr="00320DD9" w14:paraId="5079A0C1" w14:textId="77777777" w:rsidTr="008B3C43">
        <w:trPr>
          <w:trHeight w:val="90"/>
          <w:jc w:val="center"/>
        </w:trPr>
        <w:tc>
          <w:tcPr>
            <w:tcW w:w="1795" w:type="dxa"/>
          </w:tcPr>
          <w:p w14:paraId="159A31ED" w14:textId="3E2E3D55" w:rsidR="00946DCC" w:rsidRDefault="00946DCC" w:rsidP="008B3C43">
            <w:pPr>
              <w:overflowPunct/>
              <w:spacing w:after="0"/>
              <w:contextualSpacing/>
              <w:textAlignment w:val="auto"/>
              <w:rPr>
                <w:color w:val="000000"/>
                <w:lang w:val="en-US" w:eastAsia="zh-CN"/>
              </w:rPr>
            </w:pPr>
          </w:p>
        </w:tc>
        <w:tc>
          <w:tcPr>
            <w:tcW w:w="8015" w:type="dxa"/>
          </w:tcPr>
          <w:p w14:paraId="01FC8B53" w14:textId="48FA1CC3" w:rsidR="00946DCC" w:rsidRDefault="00946DCC" w:rsidP="008B3C43">
            <w:pPr>
              <w:overflowPunct/>
              <w:spacing w:after="0"/>
              <w:contextualSpacing/>
              <w:textAlignment w:val="auto"/>
              <w:rPr>
                <w:color w:val="000000"/>
                <w:lang w:val="en-US" w:eastAsia="zh-CN"/>
              </w:rPr>
            </w:pPr>
          </w:p>
        </w:tc>
      </w:tr>
      <w:tr w:rsidR="00946DCC" w:rsidRPr="00320DD9" w14:paraId="374CD3F9" w14:textId="77777777" w:rsidTr="008B3C43">
        <w:trPr>
          <w:trHeight w:val="226"/>
          <w:jc w:val="center"/>
        </w:trPr>
        <w:tc>
          <w:tcPr>
            <w:tcW w:w="1795" w:type="dxa"/>
          </w:tcPr>
          <w:p w14:paraId="6518EF65" w14:textId="3548C776"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08A4DA06" w14:textId="0EF3AD37"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13573C64" w14:textId="77777777" w:rsidTr="008B3C43">
        <w:trPr>
          <w:trHeight w:val="90"/>
          <w:jc w:val="center"/>
        </w:trPr>
        <w:tc>
          <w:tcPr>
            <w:tcW w:w="1795" w:type="dxa"/>
          </w:tcPr>
          <w:p w14:paraId="196CCF5A" w14:textId="77777777"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7E5B65A4" w14:textId="77777777"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725926AF" w14:textId="77777777" w:rsidTr="008B3C43">
        <w:trPr>
          <w:trHeight w:val="319"/>
          <w:jc w:val="center"/>
        </w:trPr>
        <w:tc>
          <w:tcPr>
            <w:tcW w:w="1795" w:type="dxa"/>
          </w:tcPr>
          <w:p w14:paraId="14B48CE4" w14:textId="77777777"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6D8DC205" w14:textId="77777777" w:rsidR="00946DCC" w:rsidRPr="00320DD9" w:rsidRDefault="00946DCC" w:rsidP="008B3C43">
            <w:pPr>
              <w:overflowPunct/>
              <w:spacing w:before="0" w:after="0" w:line="240" w:lineRule="auto"/>
              <w:contextualSpacing/>
              <w:textAlignment w:val="auto"/>
              <w:rPr>
                <w:color w:val="000000"/>
                <w:lang w:val="en-US" w:eastAsia="zh-CN"/>
              </w:rPr>
            </w:pPr>
          </w:p>
        </w:tc>
      </w:tr>
      <w:tr w:rsidR="00946DCC" w:rsidRPr="00320DD9" w14:paraId="70BEBB25" w14:textId="77777777" w:rsidTr="008B3C43">
        <w:trPr>
          <w:trHeight w:val="90"/>
          <w:jc w:val="center"/>
        </w:trPr>
        <w:tc>
          <w:tcPr>
            <w:tcW w:w="1795" w:type="dxa"/>
          </w:tcPr>
          <w:p w14:paraId="612E04ED" w14:textId="77777777" w:rsidR="00946DCC" w:rsidRPr="00320DD9" w:rsidRDefault="00946DCC" w:rsidP="008B3C43">
            <w:pPr>
              <w:overflowPunct/>
              <w:spacing w:before="0" w:after="0" w:line="240" w:lineRule="auto"/>
              <w:contextualSpacing/>
              <w:textAlignment w:val="auto"/>
              <w:rPr>
                <w:color w:val="000000"/>
                <w:lang w:val="en-US" w:eastAsia="zh-CN"/>
              </w:rPr>
            </w:pPr>
          </w:p>
        </w:tc>
        <w:tc>
          <w:tcPr>
            <w:tcW w:w="8015" w:type="dxa"/>
          </w:tcPr>
          <w:p w14:paraId="3D7FF3F4" w14:textId="77777777" w:rsidR="00946DCC" w:rsidRPr="00320DD9" w:rsidRDefault="00946DCC" w:rsidP="008B3C43">
            <w:pPr>
              <w:overflowPunct/>
              <w:spacing w:before="0" w:after="0" w:line="240" w:lineRule="auto"/>
              <w:contextualSpacing/>
              <w:textAlignment w:val="auto"/>
              <w:rPr>
                <w:color w:val="000000"/>
                <w:lang w:val="en-US" w:eastAsia="zh-CN"/>
              </w:rPr>
            </w:pPr>
          </w:p>
        </w:tc>
      </w:tr>
    </w:tbl>
    <w:p w14:paraId="18004D0C" w14:textId="77777777" w:rsidR="00556600" w:rsidRPr="00946DCC" w:rsidRDefault="00556600" w:rsidP="00556600">
      <w:pPr>
        <w:pStyle w:val="BodyText"/>
        <w:spacing w:after="0"/>
        <w:contextualSpacing/>
        <w:rPr>
          <w:sz w:val="24"/>
          <w:highlight w:val="yellow"/>
          <w:lang w:val="en-GB"/>
        </w:rPr>
      </w:pPr>
    </w:p>
    <w:p w14:paraId="14947957" w14:textId="77777777" w:rsidR="00705255" w:rsidRDefault="00705255" w:rsidP="00705255">
      <w:pPr>
        <w:spacing w:after="0"/>
        <w:contextualSpacing/>
        <w:rPr>
          <w:lang w:val="en-US"/>
        </w:rPr>
      </w:pPr>
    </w:p>
    <w:p w14:paraId="4358EC70" w14:textId="77777777" w:rsidR="00F1095E" w:rsidRPr="000E3D7D" w:rsidRDefault="00F1095E" w:rsidP="00906E01">
      <w:pPr>
        <w:spacing w:after="0"/>
        <w:contextualSpacing/>
        <w:rPr>
          <w:sz w:val="22"/>
          <w:szCs w:val="22"/>
          <w:lang w:val="en-US"/>
        </w:rPr>
      </w:pPr>
    </w:p>
    <w:p w14:paraId="203EF01B" w14:textId="298DF44E" w:rsidR="0020792C" w:rsidRDefault="0020792C" w:rsidP="00906E01">
      <w:pPr>
        <w:spacing w:after="0"/>
        <w:contextualSpacing/>
        <w:rPr>
          <w:lang w:val="en-US"/>
        </w:rPr>
      </w:pPr>
    </w:p>
    <w:p w14:paraId="3823A601" w14:textId="5552B958" w:rsidR="00C53235" w:rsidRDefault="007E0F94" w:rsidP="00C53235">
      <w:pPr>
        <w:pStyle w:val="Heading1"/>
        <w:numPr>
          <w:ilvl w:val="0"/>
          <w:numId w:val="11"/>
        </w:numPr>
        <w:spacing w:before="0" w:after="0"/>
        <w:contextualSpacing/>
        <w:jc w:val="both"/>
        <w:rPr>
          <w:lang w:val="en-US"/>
        </w:rPr>
      </w:pPr>
      <w:r>
        <w:rPr>
          <w:rFonts w:ascii="Times New Roman" w:hAnsi="Times New Roman"/>
          <w:smallCaps/>
          <w:lang w:val="en-US"/>
        </w:rPr>
        <w:t>Feature-</w:t>
      </w:r>
      <w:r w:rsidR="001E1937">
        <w:rPr>
          <w:rFonts w:ascii="Times New Roman" w:hAnsi="Times New Roman"/>
          <w:smallCaps/>
          <w:lang w:val="en-US"/>
        </w:rPr>
        <w:t>l</w:t>
      </w:r>
      <w:r>
        <w:rPr>
          <w:rFonts w:ascii="Times New Roman" w:hAnsi="Times New Roman"/>
          <w:smallCaps/>
          <w:lang w:val="en-US"/>
        </w:rPr>
        <w:t xml:space="preserve">ead </w:t>
      </w:r>
      <w:r w:rsidR="00C53235" w:rsidRPr="00C53235">
        <w:rPr>
          <w:rFonts w:ascii="Times New Roman" w:hAnsi="Times New Roman"/>
          <w:smallCaps/>
          <w:lang w:val="en-US"/>
        </w:rPr>
        <w:t>Proposals</w:t>
      </w:r>
      <w:r>
        <w:rPr>
          <w:rFonts w:ascii="Times New Roman" w:hAnsi="Times New Roman"/>
          <w:smallCaps/>
          <w:lang w:val="en-US"/>
        </w:rPr>
        <w:t xml:space="preserve"> for </w:t>
      </w:r>
      <w:r w:rsidR="00C4796C">
        <w:rPr>
          <w:rFonts w:ascii="Times New Roman" w:hAnsi="Times New Roman"/>
          <w:smallCaps/>
          <w:lang w:val="en-US"/>
        </w:rPr>
        <w:t xml:space="preserve">GTW </w:t>
      </w:r>
      <w:r>
        <w:rPr>
          <w:rFonts w:ascii="Times New Roman" w:hAnsi="Times New Roman"/>
          <w:smallCaps/>
          <w:lang w:val="en-US"/>
        </w:rPr>
        <w:t>Approval</w:t>
      </w:r>
    </w:p>
    <w:p w14:paraId="43D06A88" w14:textId="77777777" w:rsidR="005A63D5" w:rsidRDefault="005A63D5" w:rsidP="005A63D5">
      <w:pPr>
        <w:pStyle w:val="BodyText"/>
        <w:spacing w:after="0"/>
        <w:contextualSpacing/>
        <w:rPr>
          <w:b/>
          <w:bCs/>
          <w:sz w:val="22"/>
          <w:szCs w:val="28"/>
          <w:highlight w:val="yellow"/>
        </w:rPr>
      </w:pPr>
    </w:p>
    <w:p w14:paraId="53DF3E93" w14:textId="7EAA29D4" w:rsidR="005471C6" w:rsidRDefault="005471C6" w:rsidP="005471C6">
      <w:pPr>
        <w:spacing w:after="0"/>
        <w:rPr>
          <w:b/>
          <w:bCs/>
          <w:color w:val="000000"/>
          <w:sz w:val="22"/>
          <w:szCs w:val="22"/>
          <w:shd w:val="clear" w:color="auto" w:fill="FFFF00"/>
        </w:rPr>
      </w:pPr>
      <w:r w:rsidRPr="007B7D73">
        <w:rPr>
          <w:b/>
          <w:bCs/>
          <w:color w:val="000000"/>
          <w:sz w:val="22"/>
          <w:szCs w:val="22"/>
          <w:shd w:val="clear" w:color="auto" w:fill="FFFF00"/>
        </w:rPr>
        <w:t>Possible Agreement</w:t>
      </w:r>
    </w:p>
    <w:p w14:paraId="6C8C50D7" w14:textId="77777777" w:rsidR="005471C6" w:rsidRPr="007B7D73" w:rsidRDefault="005471C6" w:rsidP="005471C6">
      <w:pPr>
        <w:spacing w:after="0"/>
        <w:jc w:val="both"/>
        <w:rPr>
          <w:sz w:val="22"/>
          <w:szCs w:val="22"/>
        </w:rPr>
      </w:pPr>
      <w:r w:rsidRPr="007B7D73">
        <w:rPr>
          <w:b/>
          <w:bCs/>
          <w:sz w:val="22"/>
          <w:szCs w:val="22"/>
        </w:rPr>
        <w:t>For 8TX UE, consider the following UE antenna layouts for codebook design,</w:t>
      </w:r>
    </w:p>
    <w:p w14:paraId="5E063A4B" w14:textId="2F366FF4" w:rsidR="005471C6" w:rsidRPr="007B7D73" w:rsidRDefault="005471C6" w:rsidP="005471C6">
      <w:pPr>
        <w:pStyle w:val="BodyText"/>
        <w:spacing w:after="0"/>
        <w:ind w:left="360" w:hanging="360"/>
        <w:rPr>
          <w:sz w:val="22"/>
          <w:szCs w:val="22"/>
        </w:rPr>
      </w:pPr>
      <w:r w:rsidRPr="007B7D73">
        <w:rPr>
          <w:rFonts w:ascii="Symbol" w:hAnsi="Symbol"/>
          <w:sz w:val="22"/>
          <w:szCs w:val="22"/>
        </w:rPr>
        <w:t>·</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 xml:space="preserve">For non-coherent UEs, consider linear array (1D/2D) of </w:t>
      </w:r>
      <w:r w:rsidR="00AC6D6A" w:rsidRPr="0017735B">
        <w:rPr>
          <w:b/>
          <w:bCs/>
          <w:color w:val="FF0000"/>
          <w:sz w:val="22"/>
          <w:szCs w:val="22"/>
        </w:rPr>
        <w:t xml:space="preserve">cross-polarized </w:t>
      </w:r>
      <w:r w:rsidR="00AC6D6A">
        <w:rPr>
          <w:b/>
          <w:bCs/>
          <w:color w:val="FF0000"/>
          <w:sz w:val="22"/>
          <w:szCs w:val="22"/>
        </w:rPr>
        <w:t xml:space="preserve">or </w:t>
      </w:r>
      <w:r w:rsidRPr="007B7D73">
        <w:rPr>
          <w:b/>
          <w:bCs/>
          <w:sz w:val="22"/>
          <w:szCs w:val="22"/>
        </w:rPr>
        <w:t>single-polarized antenna configuration</w:t>
      </w:r>
    </w:p>
    <w:p w14:paraId="2FF7488E" w14:textId="46AC9222" w:rsidR="005471C6" w:rsidRPr="007B7D73" w:rsidRDefault="005471C6" w:rsidP="005471C6">
      <w:pPr>
        <w:pStyle w:val="BodyText"/>
        <w:spacing w:after="0"/>
        <w:ind w:left="990" w:hanging="360"/>
        <w:rPr>
          <w:sz w:val="22"/>
          <w:szCs w:val="22"/>
        </w:rPr>
      </w:pPr>
      <w:r w:rsidRPr="007B7D73">
        <w:rPr>
          <w:rFonts w:ascii="Courier New" w:hAnsi="Courier New" w:cs="Courier New"/>
          <w:sz w:val="22"/>
          <w:szCs w:val="22"/>
        </w:rPr>
        <w:t>o</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 Ng</w:t>
      </w:r>
      <w:r w:rsidRPr="007B7D73">
        <w:rPr>
          <w:b/>
          <w:bCs/>
          <w:color w:val="FF0000"/>
          <w:sz w:val="22"/>
          <w:szCs w:val="22"/>
        </w:rPr>
        <w:t>&gt;=1</w:t>
      </w:r>
      <w:r w:rsidRPr="007B7D73">
        <w:rPr>
          <w:rStyle w:val="apple-converted-space"/>
          <w:b/>
          <w:bCs/>
          <w:sz w:val="22"/>
          <w:szCs w:val="22"/>
        </w:rPr>
        <w:t> </w:t>
      </w:r>
      <w:r w:rsidRPr="007B7D73">
        <w:rPr>
          <w:b/>
          <w:bCs/>
          <w:sz w:val="22"/>
          <w:szCs w:val="22"/>
        </w:rPr>
        <w:t>antenna groups can be considered</w:t>
      </w:r>
      <w:r w:rsidRPr="007B7D73">
        <w:rPr>
          <w:rStyle w:val="apple-converted-space"/>
          <w:b/>
          <w:bCs/>
          <w:sz w:val="22"/>
          <w:szCs w:val="22"/>
        </w:rPr>
        <w:t> </w:t>
      </w:r>
      <w:r w:rsidRPr="007B7D73">
        <w:rPr>
          <w:b/>
          <w:bCs/>
          <w:color w:val="FF0000"/>
          <w:sz w:val="22"/>
          <w:szCs w:val="22"/>
        </w:rPr>
        <w:t>where within and across groups antennas are non-coherent</w:t>
      </w:r>
      <w:r w:rsidRPr="007B7D73">
        <w:rPr>
          <w:rStyle w:val="apple-converted-space"/>
          <w:b/>
          <w:bCs/>
          <w:color w:val="FF0000"/>
          <w:sz w:val="22"/>
          <w:szCs w:val="22"/>
        </w:rPr>
        <w:t> </w:t>
      </w:r>
    </w:p>
    <w:p w14:paraId="3CA74C59" w14:textId="77777777" w:rsidR="005471C6" w:rsidRPr="007B7D73" w:rsidRDefault="005471C6" w:rsidP="005471C6">
      <w:pPr>
        <w:pStyle w:val="BodyText"/>
        <w:spacing w:after="0"/>
        <w:ind w:left="1440" w:hanging="360"/>
        <w:rPr>
          <w:sz w:val="22"/>
          <w:szCs w:val="22"/>
        </w:rPr>
      </w:pPr>
      <w:proofErr w:type="gramStart"/>
      <w:r w:rsidRPr="007B7D73">
        <w:rPr>
          <w:rFonts w:ascii="Wingdings" w:hAnsi="Wingdings"/>
          <w:sz w:val="22"/>
          <w:szCs w:val="22"/>
        </w:rPr>
        <w:t>§</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rFonts w:ascii="Calibri Bold" w:hAnsi="Calibri Bold"/>
          <w:b/>
          <w:bCs/>
          <w:strike/>
          <w:sz w:val="22"/>
          <w:szCs w:val="22"/>
        </w:rPr>
        <w:t>An</w:t>
      </w:r>
      <w:proofErr w:type="gramEnd"/>
      <w:r w:rsidRPr="007B7D73">
        <w:rPr>
          <w:rFonts w:ascii="Calibri Bold" w:hAnsi="Calibri Bold"/>
          <w:b/>
          <w:bCs/>
          <w:strike/>
          <w:sz w:val="22"/>
          <w:szCs w:val="22"/>
        </w:rPr>
        <w:t xml:space="preserve"> example of an antenna group is a panel</w:t>
      </w:r>
    </w:p>
    <w:p w14:paraId="7928C739" w14:textId="77777777" w:rsidR="005471C6" w:rsidRPr="007B7D73" w:rsidRDefault="005471C6" w:rsidP="005471C6">
      <w:pPr>
        <w:pStyle w:val="BodyText"/>
        <w:spacing w:after="0"/>
        <w:ind w:left="360" w:hanging="360"/>
        <w:rPr>
          <w:sz w:val="22"/>
          <w:szCs w:val="22"/>
        </w:rPr>
      </w:pPr>
      <w:r w:rsidRPr="007B7D73">
        <w:rPr>
          <w:rFonts w:ascii="Symbol" w:hAnsi="Symbol"/>
          <w:sz w:val="22"/>
          <w:szCs w:val="22"/>
        </w:rPr>
        <w:t>·</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For fully/</w:t>
      </w:r>
      <w:proofErr w:type="gramStart"/>
      <w:r w:rsidRPr="007B7D73">
        <w:rPr>
          <w:b/>
          <w:bCs/>
          <w:sz w:val="22"/>
          <w:szCs w:val="22"/>
        </w:rPr>
        <w:t>partial-coherent</w:t>
      </w:r>
      <w:proofErr w:type="gramEnd"/>
      <w:r w:rsidRPr="007B7D73">
        <w:rPr>
          <w:b/>
          <w:bCs/>
          <w:sz w:val="22"/>
          <w:szCs w:val="22"/>
        </w:rPr>
        <w:t xml:space="preserve"> UEs, consider</w:t>
      </w:r>
      <w:r w:rsidRPr="007B7D73">
        <w:rPr>
          <w:rStyle w:val="apple-converted-space"/>
          <w:b/>
          <w:bCs/>
          <w:sz w:val="22"/>
          <w:szCs w:val="22"/>
        </w:rPr>
        <w:t> </w:t>
      </w:r>
      <w:r w:rsidRPr="007B7D73">
        <w:rPr>
          <w:b/>
          <w:bCs/>
          <w:strike/>
          <w:color w:val="FF0000"/>
          <w:sz w:val="22"/>
          <w:szCs w:val="22"/>
        </w:rPr>
        <w:t>ULA/UPA</w:t>
      </w:r>
      <w:r w:rsidRPr="007B7D73">
        <w:rPr>
          <w:rStyle w:val="apple-converted-space"/>
          <w:b/>
          <w:bCs/>
          <w:color w:val="FF0000"/>
          <w:sz w:val="22"/>
          <w:szCs w:val="22"/>
        </w:rPr>
        <w:t> </w:t>
      </w:r>
      <w:r w:rsidRPr="007B7D73">
        <w:rPr>
          <w:b/>
          <w:bCs/>
          <w:sz w:val="22"/>
          <w:szCs w:val="22"/>
        </w:rPr>
        <w:t>linear array (1D/2D)</w:t>
      </w:r>
    </w:p>
    <w:p w14:paraId="2C6FCE31" w14:textId="77777777" w:rsidR="005471C6" w:rsidRPr="007B7D73" w:rsidRDefault="005471C6" w:rsidP="005471C6">
      <w:pPr>
        <w:pStyle w:val="BodyText"/>
        <w:spacing w:after="0"/>
        <w:ind w:left="990" w:hanging="360"/>
        <w:rPr>
          <w:sz w:val="22"/>
          <w:szCs w:val="22"/>
        </w:rPr>
      </w:pPr>
      <w:r w:rsidRPr="007B7D73">
        <w:rPr>
          <w:rFonts w:ascii="Courier New" w:hAnsi="Courier New" w:cs="Courier New"/>
          <w:sz w:val="22"/>
          <w:szCs w:val="22"/>
        </w:rPr>
        <w:t>o</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Where the array is either cross-polarized antenna configuration or single polarized antenna configuration</w:t>
      </w:r>
    </w:p>
    <w:p w14:paraId="58460AA3" w14:textId="77777777" w:rsidR="005471C6" w:rsidRPr="007B7D73" w:rsidRDefault="005471C6" w:rsidP="005471C6">
      <w:pPr>
        <w:pStyle w:val="BodyText"/>
        <w:spacing w:after="0"/>
        <w:ind w:left="990" w:hanging="360"/>
        <w:rPr>
          <w:sz w:val="22"/>
          <w:szCs w:val="22"/>
        </w:rPr>
      </w:pPr>
      <w:r w:rsidRPr="007B7D73">
        <w:rPr>
          <w:rFonts w:ascii="Courier New" w:hAnsi="Courier New" w:cs="Courier New"/>
          <w:sz w:val="22"/>
          <w:szCs w:val="22"/>
        </w:rPr>
        <w:t>o</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Ng&gt;=1 antenna groups can be considered where each group comprises coherent antennas, and across groups, antennas can be non-coherent/coherent depending on device types</w:t>
      </w:r>
    </w:p>
    <w:p w14:paraId="1212EB14" w14:textId="77777777" w:rsidR="005471C6" w:rsidRPr="007B7D73" w:rsidRDefault="005471C6" w:rsidP="005471C6">
      <w:pPr>
        <w:pStyle w:val="BodyText"/>
        <w:spacing w:after="0"/>
        <w:ind w:left="1440" w:hanging="360"/>
        <w:rPr>
          <w:sz w:val="22"/>
          <w:szCs w:val="22"/>
        </w:rPr>
      </w:pPr>
      <w:proofErr w:type="gramStart"/>
      <w:r w:rsidRPr="007B7D73">
        <w:rPr>
          <w:rFonts w:ascii="Wingdings" w:hAnsi="Wingdings"/>
          <w:sz w:val="22"/>
          <w:szCs w:val="22"/>
        </w:rPr>
        <w:t>§</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An</w:t>
      </w:r>
      <w:proofErr w:type="gramEnd"/>
      <w:r w:rsidRPr="007B7D73">
        <w:rPr>
          <w:b/>
          <w:bCs/>
          <w:sz w:val="22"/>
          <w:szCs w:val="22"/>
        </w:rPr>
        <w:t xml:space="preserve"> example of an antenna group is a panel</w:t>
      </w:r>
    </w:p>
    <w:p w14:paraId="7AD12C43" w14:textId="77777777" w:rsidR="005471C6" w:rsidRPr="007B7D73" w:rsidRDefault="005471C6" w:rsidP="005471C6">
      <w:pPr>
        <w:pStyle w:val="BodyText"/>
        <w:spacing w:after="0"/>
        <w:ind w:left="990" w:hanging="360"/>
        <w:rPr>
          <w:sz w:val="22"/>
          <w:szCs w:val="22"/>
        </w:rPr>
      </w:pPr>
      <w:r w:rsidRPr="007B7D73">
        <w:rPr>
          <w:rFonts w:ascii="Courier New" w:hAnsi="Courier New" w:cs="Courier New"/>
          <w:sz w:val="22"/>
          <w:szCs w:val="22"/>
        </w:rPr>
        <w:t>o</w:t>
      </w:r>
      <w:r w:rsidRPr="007B7D73">
        <w:rPr>
          <w:rFonts w:ascii="Times New Roman" w:hAnsi="Times New Roman"/>
          <w:sz w:val="22"/>
          <w:szCs w:val="22"/>
        </w:rPr>
        <w:t>  </w:t>
      </w:r>
      <w:r w:rsidRPr="007B7D73">
        <w:rPr>
          <w:rStyle w:val="apple-converted-space"/>
          <w:rFonts w:ascii="Times New Roman" w:hAnsi="Times New Roman"/>
          <w:sz w:val="22"/>
          <w:szCs w:val="22"/>
        </w:rPr>
        <w:t> </w:t>
      </w:r>
      <w:r w:rsidRPr="007B7D73">
        <w:rPr>
          <w:b/>
          <w:bCs/>
          <w:sz w:val="22"/>
          <w:szCs w:val="22"/>
        </w:rPr>
        <w:t>Within an antenna group, antenna elements are</w:t>
      </w:r>
      <w:r w:rsidRPr="007B7D73">
        <w:rPr>
          <w:rStyle w:val="apple-converted-space"/>
          <w:b/>
          <w:bCs/>
          <w:sz w:val="22"/>
          <w:szCs w:val="22"/>
        </w:rPr>
        <w:t> </w:t>
      </w:r>
      <w:r w:rsidRPr="007B7D73">
        <w:rPr>
          <w:b/>
          <w:bCs/>
          <w:strike/>
          <w:color w:val="FF0000"/>
          <w:sz w:val="22"/>
          <w:szCs w:val="22"/>
        </w:rPr>
        <w:t>equally</w:t>
      </w:r>
      <w:r w:rsidRPr="007B7D73">
        <w:rPr>
          <w:rStyle w:val="apple-converted-space"/>
          <w:b/>
          <w:bCs/>
          <w:sz w:val="22"/>
          <w:szCs w:val="22"/>
        </w:rPr>
        <w:t> </w:t>
      </w:r>
      <w:r w:rsidRPr="007B7D73">
        <w:rPr>
          <w:b/>
          <w:bCs/>
          <w:color w:val="FF0000"/>
          <w:sz w:val="22"/>
          <w:szCs w:val="22"/>
        </w:rPr>
        <w:t>uniformly</w:t>
      </w:r>
      <w:r w:rsidRPr="007B7D73">
        <w:rPr>
          <w:rStyle w:val="apple-converted-space"/>
          <w:b/>
          <w:bCs/>
          <w:sz w:val="22"/>
          <w:szCs w:val="22"/>
        </w:rPr>
        <w:t> </w:t>
      </w:r>
      <w:r w:rsidRPr="007B7D73">
        <w:rPr>
          <w:b/>
          <w:bCs/>
          <w:sz w:val="22"/>
          <w:szCs w:val="22"/>
        </w:rPr>
        <w:t>spaced. Across different antenna groups, companies to provide details.</w:t>
      </w:r>
    </w:p>
    <w:p w14:paraId="61139B88" w14:textId="2D41E691" w:rsidR="005471C6" w:rsidRDefault="005471C6" w:rsidP="005471C6">
      <w:pPr>
        <w:spacing w:after="0"/>
        <w:rPr>
          <w:b/>
          <w:bCs/>
          <w:color w:val="000000"/>
          <w:sz w:val="22"/>
          <w:szCs w:val="22"/>
          <w:shd w:val="clear" w:color="auto" w:fill="FFFF00"/>
        </w:rPr>
      </w:pPr>
      <w:r w:rsidRPr="007B7D73">
        <w:rPr>
          <w:b/>
          <w:bCs/>
          <w:color w:val="000000"/>
          <w:sz w:val="22"/>
          <w:szCs w:val="22"/>
          <w:shd w:val="clear" w:color="auto" w:fill="FFFF00"/>
        </w:rPr>
        <w:t>Add additional clarification to address E///’s concern (will check on before Friday GTW)</w:t>
      </w:r>
    </w:p>
    <w:p w14:paraId="543710D5" w14:textId="77777777" w:rsidR="00D8446C" w:rsidRDefault="00D8446C" w:rsidP="005471C6">
      <w:pPr>
        <w:spacing w:after="0"/>
        <w:rPr>
          <w:b/>
          <w:bCs/>
          <w:color w:val="000000"/>
          <w:sz w:val="22"/>
          <w:szCs w:val="22"/>
          <w:shd w:val="clear" w:color="auto" w:fill="FFFF00"/>
        </w:rPr>
      </w:pPr>
    </w:p>
    <w:p w14:paraId="7978C3E1" w14:textId="77777777" w:rsidR="005471C6" w:rsidRPr="007B7D73" w:rsidRDefault="005471C6" w:rsidP="005471C6">
      <w:pPr>
        <w:pStyle w:val="BodyText"/>
        <w:numPr>
          <w:ilvl w:val="0"/>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 xml:space="preserve">Additional information for definition of antenna layout </w:t>
      </w:r>
    </w:p>
    <w:p w14:paraId="28FF7624" w14:textId="77777777" w:rsidR="005471C6" w:rsidRPr="007B7D73" w:rsidRDefault="005471C6" w:rsidP="005471C6">
      <w:pPr>
        <w:pStyle w:val="BodyText"/>
        <w:numPr>
          <w:ilvl w:val="1"/>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 xml:space="preserve">Based on the number of coherent groups, following exemplary cases can be considered where, within each group, antenna elements are spaced by 0.5λ, and then </w:t>
      </w:r>
      <w:proofErr w:type="spellStart"/>
      <w:r w:rsidRPr="007B7D73">
        <w:rPr>
          <w:rFonts w:eastAsia="Times New Roman"/>
          <w:b/>
          <w:bCs/>
          <w:sz w:val="22"/>
          <w:szCs w:val="28"/>
        </w:rPr>
        <w:t>dG</w:t>
      </w:r>
      <w:proofErr w:type="spellEnd"/>
      <w:r w:rsidRPr="007B7D73">
        <w:rPr>
          <w:rFonts w:eastAsia="Times New Roman"/>
          <w:b/>
          <w:bCs/>
          <w:sz w:val="22"/>
          <w:szCs w:val="28"/>
        </w:rPr>
        <w:t xml:space="preserve">-H, </w:t>
      </w:r>
      <w:proofErr w:type="spellStart"/>
      <w:r w:rsidRPr="007B7D73">
        <w:rPr>
          <w:rFonts w:eastAsia="Times New Roman"/>
          <w:b/>
          <w:bCs/>
          <w:sz w:val="22"/>
          <w:szCs w:val="28"/>
        </w:rPr>
        <w:t>dG</w:t>
      </w:r>
      <w:proofErr w:type="spellEnd"/>
      <w:r w:rsidRPr="007B7D73">
        <w:rPr>
          <w:rFonts w:eastAsia="Times New Roman"/>
          <w:b/>
          <w:bCs/>
          <w:sz w:val="22"/>
          <w:szCs w:val="28"/>
        </w:rPr>
        <w:t xml:space="preserve">-V represent the horizontal and vertical spacings between the centers of adjacent antenna groups, respectively </w:t>
      </w:r>
    </w:p>
    <w:p w14:paraId="6B641007" w14:textId="77777777" w:rsidR="005471C6" w:rsidRPr="007B7D73" w:rsidRDefault="005471C6" w:rsidP="005471C6">
      <w:pPr>
        <w:pStyle w:val="BodyText"/>
        <w:numPr>
          <w:ilvl w:val="2"/>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 xml:space="preserve">Further down-selection can be done in the next meeting, if needed </w:t>
      </w:r>
    </w:p>
    <w:p w14:paraId="78C7CB49" w14:textId="6D11CF31" w:rsidR="005471C6" w:rsidRPr="007B7D73" w:rsidRDefault="005471C6" w:rsidP="005471C6">
      <w:pPr>
        <w:pStyle w:val="BodyText"/>
        <w:numPr>
          <w:ilvl w:val="2"/>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 xml:space="preserve">The </w:t>
      </w:r>
      <w:r>
        <w:rPr>
          <w:rFonts w:eastAsia="Times New Roman"/>
          <w:b/>
          <w:bCs/>
          <w:sz w:val="22"/>
          <w:szCs w:val="28"/>
        </w:rPr>
        <w:t>shown exemplary</w:t>
      </w:r>
      <w:r w:rsidRPr="007B7D73">
        <w:rPr>
          <w:rFonts w:eastAsia="Times New Roman"/>
          <w:b/>
          <w:bCs/>
          <w:sz w:val="22"/>
          <w:szCs w:val="28"/>
        </w:rPr>
        <w:t xml:space="preserve"> placing of antenna groups can be used for evaluation purpose, but the codebook design is not restricted to shown cases. </w:t>
      </w:r>
    </w:p>
    <w:p w14:paraId="23CE9B58" w14:textId="77777777" w:rsidR="005471C6" w:rsidRPr="007B7D73" w:rsidRDefault="005471C6" w:rsidP="005471C6">
      <w:pPr>
        <w:pStyle w:val="BodyText"/>
        <w:numPr>
          <w:ilvl w:val="2"/>
          <w:numId w:val="21"/>
        </w:numPr>
        <w:overflowPunct/>
        <w:autoSpaceDE/>
        <w:autoSpaceDN/>
        <w:adjustRightInd/>
        <w:spacing w:after="0"/>
        <w:textAlignment w:val="auto"/>
        <w:rPr>
          <w:rFonts w:eastAsia="Times New Roman"/>
          <w:b/>
          <w:bCs/>
          <w:sz w:val="22"/>
          <w:szCs w:val="28"/>
        </w:rPr>
      </w:pPr>
      <w:r w:rsidRPr="007B7D73">
        <w:rPr>
          <w:rFonts w:eastAsia="Times New Roman"/>
          <w:b/>
          <w:bCs/>
          <w:sz w:val="22"/>
          <w:szCs w:val="28"/>
        </w:rPr>
        <w:t>To start companies may report their results according to their preferred layout.</w:t>
      </w:r>
    </w:p>
    <w:p w14:paraId="482A4121" w14:textId="77777777" w:rsidR="005471C6" w:rsidRDefault="005471C6" w:rsidP="005471C6">
      <w:pPr>
        <w:pStyle w:val="BodyText"/>
        <w:spacing w:after="0"/>
        <w:ind w:left="1440" w:hanging="360"/>
        <w:rPr>
          <w:rFonts w:eastAsiaTheme="minorHAnsi"/>
          <w:b/>
          <w:bCs/>
        </w:rPr>
      </w:pPr>
      <w:r>
        <w:rPr>
          <w:b/>
          <w:bCs/>
        </w:rPr>
        <w:lastRenderedPageBreak/>
        <w:t> </w:t>
      </w: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5471C6" w14:paraId="4A0BB3A7" w14:textId="77777777" w:rsidTr="0068347E">
        <w:tc>
          <w:tcPr>
            <w:tcW w:w="630" w:type="dxa"/>
            <w:tcBorders>
              <w:top w:val="single" w:sz="8" w:space="0" w:color="auto"/>
              <w:left w:val="single" w:sz="8" w:space="0" w:color="auto"/>
              <w:bottom w:val="single" w:sz="8" w:space="0" w:color="auto"/>
              <w:right w:val="single" w:sz="8" w:space="0" w:color="auto"/>
            </w:tcBorders>
            <w:hideMark/>
          </w:tcPr>
          <w:p w14:paraId="181177BE" w14:textId="77777777" w:rsidR="005471C6" w:rsidRDefault="005471C6" w:rsidP="0068347E">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B64F3" w14:textId="77777777" w:rsidR="005471C6" w:rsidRDefault="005471C6" w:rsidP="0068347E">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CAF92" w14:textId="77777777" w:rsidR="005471C6" w:rsidRDefault="005471C6" w:rsidP="0068347E">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784017" w14:textId="77777777" w:rsidR="005471C6" w:rsidRDefault="005471C6" w:rsidP="0068347E">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533F9A35" w14:textId="77777777" w:rsidR="005471C6" w:rsidRDefault="005471C6" w:rsidP="0068347E">
            <w:pPr>
              <w:jc w:val="center"/>
            </w:pPr>
            <w:r>
              <w:rPr>
                <w:b/>
                <w:bCs/>
              </w:rPr>
              <w:t>Antenna Pattern/Antenna Element Gain</w:t>
            </w:r>
          </w:p>
        </w:tc>
      </w:tr>
      <w:tr w:rsidR="005471C6" w14:paraId="0E97D5FF" w14:textId="77777777" w:rsidTr="0068347E">
        <w:trPr>
          <w:trHeight w:val="163"/>
        </w:trPr>
        <w:tc>
          <w:tcPr>
            <w:tcW w:w="630" w:type="dxa"/>
            <w:tcBorders>
              <w:top w:val="nil"/>
              <w:left w:val="single" w:sz="8" w:space="0" w:color="auto"/>
              <w:bottom w:val="single" w:sz="8" w:space="0" w:color="auto"/>
              <w:right w:val="single" w:sz="8" w:space="0" w:color="auto"/>
            </w:tcBorders>
            <w:vAlign w:val="center"/>
            <w:hideMark/>
          </w:tcPr>
          <w:p w14:paraId="3DF7E3B0" w14:textId="77777777" w:rsidR="005471C6" w:rsidRDefault="005471C6" w:rsidP="0068347E">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69E7E" w14:textId="77777777" w:rsidR="005471C6" w:rsidRDefault="005471C6" w:rsidP="0068347E">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98D73" w14:textId="77777777" w:rsidR="001027B5" w:rsidRDefault="005471C6" w:rsidP="0068347E">
            <w:pPr>
              <w:jc w:val="center"/>
            </w:pPr>
            <w:r>
              <w:t xml:space="preserve">(2, 2, 2), </w:t>
            </w:r>
          </w:p>
          <w:p w14:paraId="4F5B3385" w14:textId="00D255FD" w:rsidR="005471C6" w:rsidRDefault="005471C6" w:rsidP="0068347E">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456CC" w14:textId="77777777" w:rsidR="005471C6" w:rsidRDefault="005471C6" w:rsidP="0068347E">
            <w:pPr>
              <w:jc w:val="center"/>
            </w:pPr>
            <w:r>
              <w:rPr>
                <w:b/>
                <w:bCs/>
                <w:noProof/>
              </w:rPr>
              <w:drawing>
                <wp:inline distT="0" distB="0" distL="0" distR="0" wp14:anchorId="04C0B92E" wp14:editId="708CCBAF">
                  <wp:extent cx="1993900" cy="791852"/>
                  <wp:effectExtent l="0" t="0" r="0" b="0"/>
                  <wp:docPr id="1" name="Picture 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icon&#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021236" cy="802708"/>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512B604" w14:textId="77777777" w:rsidR="005471C6" w:rsidRDefault="005471C6" w:rsidP="0068347E">
            <w:pPr>
              <w:pStyle w:val="BodyText"/>
              <w:spacing w:after="0"/>
              <w:rPr>
                <w:lang w:eastAsia="zh-CN"/>
              </w:rPr>
            </w:pPr>
            <w:r>
              <w:rPr>
                <w:lang w:eastAsia="zh-CN"/>
              </w:rPr>
              <w:t>Isotropic (Indoor FWA &amp; Industrial)</w:t>
            </w:r>
          </w:p>
          <w:p w14:paraId="39DD6C21" w14:textId="77777777" w:rsidR="005471C6" w:rsidRDefault="005471C6" w:rsidP="0068347E">
            <w:pPr>
              <w:pStyle w:val="BodyText"/>
              <w:spacing w:after="0"/>
              <w:rPr>
                <w:lang w:eastAsia="zh-CN"/>
              </w:rPr>
            </w:pPr>
            <w:r>
              <w:rPr>
                <w:lang w:eastAsia="zh-CN"/>
              </w:rPr>
              <w:t xml:space="preserve"> </w:t>
            </w:r>
          </w:p>
          <w:p w14:paraId="7E89FC0F" w14:textId="4D593618" w:rsidR="005471C6" w:rsidRDefault="005471C6" w:rsidP="0068347E">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5471C6" w14:paraId="170D7BE1" w14:textId="77777777" w:rsidTr="0068347E">
        <w:tc>
          <w:tcPr>
            <w:tcW w:w="630" w:type="dxa"/>
            <w:tcBorders>
              <w:top w:val="nil"/>
              <w:left w:val="single" w:sz="8" w:space="0" w:color="auto"/>
              <w:bottom w:val="single" w:sz="8" w:space="0" w:color="auto"/>
              <w:right w:val="single" w:sz="8" w:space="0" w:color="auto"/>
            </w:tcBorders>
            <w:vAlign w:val="center"/>
            <w:hideMark/>
          </w:tcPr>
          <w:p w14:paraId="71F94591" w14:textId="77777777" w:rsidR="005471C6" w:rsidRDefault="005471C6" w:rsidP="0068347E">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EB2C8" w14:textId="77777777" w:rsidR="005471C6" w:rsidRDefault="005471C6" w:rsidP="0068347E">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D53BD" w14:textId="77777777" w:rsidR="005471C6" w:rsidRDefault="005471C6" w:rsidP="0068347E">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22C2B" w14:textId="77777777" w:rsidR="005471C6" w:rsidRDefault="005471C6" w:rsidP="0068347E">
            <w:pPr>
              <w:jc w:val="center"/>
            </w:pPr>
            <w:r>
              <w:rPr>
                <w:noProof/>
              </w:rPr>
              <w:drawing>
                <wp:inline distT="0" distB="0" distL="0" distR="0" wp14:anchorId="646EFEB2" wp14:editId="112DD1E7">
                  <wp:extent cx="2146300" cy="1073150"/>
                  <wp:effectExtent l="0" t="0" r="6350" b="0"/>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46300" cy="10731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39B52212" w14:textId="77777777" w:rsidR="005471C6" w:rsidRDefault="005471C6" w:rsidP="0068347E">
            <w:pPr>
              <w:pStyle w:val="BodyText"/>
              <w:spacing w:after="0"/>
              <w:rPr>
                <w:lang w:eastAsia="zh-CN"/>
              </w:rPr>
            </w:pPr>
            <w:r>
              <w:rPr>
                <w:lang w:eastAsia="zh-CN"/>
              </w:rPr>
              <w:t>Isotropic (Indoor FWA &amp; Industrial)</w:t>
            </w:r>
          </w:p>
          <w:p w14:paraId="74E8EC12" w14:textId="77777777" w:rsidR="005471C6" w:rsidRDefault="005471C6" w:rsidP="0068347E">
            <w:pPr>
              <w:pStyle w:val="BodyText"/>
              <w:spacing w:after="0"/>
              <w:rPr>
                <w:lang w:eastAsia="zh-CN"/>
              </w:rPr>
            </w:pPr>
            <w:r>
              <w:rPr>
                <w:lang w:eastAsia="zh-CN"/>
              </w:rPr>
              <w:t xml:space="preserve"> </w:t>
            </w:r>
          </w:p>
          <w:p w14:paraId="26B55F15" w14:textId="66AB1BDF" w:rsidR="005471C6" w:rsidRDefault="005471C6" w:rsidP="00FF4E20">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5471C6" w14:paraId="1FCE5698" w14:textId="77777777" w:rsidTr="0068347E">
        <w:tc>
          <w:tcPr>
            <w:tcW w:w="630" w:type="dxa"/>
            <w:tcBorders>
              <w:top w:val="nil"/>
              <w:left w:val="single" w:sz="8" w:space="0" w:color="auto"/>
              <w:bottom w:val="single" w:sz="8" w:space="0" w:color="auto"/>
              <w:right w:val="single" w:sz="8" w:space="0" w:color="auto"/>
            </w:tcBorders>
            <w:vAlign w:val="center"/>
            <w:hideMark/>
          </w:tcPr>
          <w:p w14:paraId="7B5612A5" w14:textId="77777777" w:rsidR="005471C6" w:rsidRDefault="005471C6" w:rsidP="0068347E">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62EB7" w14:textId="77777777" w:rsidR="005471C6" w:rsidRDefault="005471C6" w:rsidP="0068347E">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AF62D" w14:textId="77777777" w:rsidR="005471C6" w:rsidRDefault="005471C6" w:rsidP="0068347E">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2F210" w14:textId="77777777" w:rsidR="005471C6" w:rsidRDefault="005471C6" w:rsidP="0068347E">
            <w:pPr>
              <w:jc w:val="center"/>
            </w:pPr>
            <w:r>
              <w:rPr>
                <w:noProof/>
              </w:rPr>
              <w:drawing>
                <wp:inline distT="0" distB="0" distL="0" distR="0" wp14:anchorId="25DA393A" wp14:editId="3FD22349">
                  <wp:extent cx="2205990" cy="1003935"/>
                  <wp:effectExtent l="0" t="0" r="3810" b="5715"/>
                  <wp:docPr id="6" name="Picture 6"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with low confidence"/>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205990" cy="100393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515D4839" w14:textId="77777777" w:rsidR="005471C6" w:rsidRDefault="005471C6" w:rsidP="0068347E">
            <w:pPr>
              <w:pStyle w:val="BodyText"/>
              <w:spacing w:after="0"/>
              <w:rPr>
                <w:lang w:eastAsia="zh-CN"/>
              </w:rPr>
            </w:pPr>
            <w:r>
              <w:rPr>
                <w:lang w:eastAsia="zh-CN"/>
              </w:rPr>
              <w:t>Isotropic (Indoor FWA &amp; Industrial)</w:t>
            </w:r>
          </w:p>
          <w:p w14:paraId="02A88894" w14:textId="77777777" w:rsidR="005471C6" w:rsidRDefault="005471C6" w:rsidP="0068347E">
            <w:pPr>
              <w:pStyle w:val="BodyText"/>
              <w:spacing w:after="0"/>
              <w:rPr>
                <w:lang w:eastAsia="zh-CN"/>
              </w:rPr>
            </w:pPr>
            <w:r>
              <w:rPr>
                <w:lang w:eastAsia="zh-CN"/>
              </w:rPr>
              <w:t xml:space="preserve"> </w:t>
            </w:r>
          </w:p>
          <w:p w14:paraId="168C4F63" w14:textId="5D38CA05" w:rsidR="005471C6" w:rsidRDefault="005471C6" w:rsidP="0068347E">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49DCD697" w14:textId="77777777" w:rsidR="005471C6" w:rsidRDefault="005471C6" w:rsidP="005471C6">
      <w:pPr>
        <w:rPr>
          <w:rFonts w:ascii="Calibri" w:eastAsiaTheme="minorHAnsi" w:hAnsi="Calibri" w:cs="Calibri"/>
          <w:sz w:val="22"/>
          <w:szCs w:val="22"/>
        </w:rPr>
      </w:pPr>
      <w:r>
        <w:rPr>
          <w:rFonts w:ascii="Times" w:hAnsi="Times" w:cs="Times"/>
          <w:b/>
          <w:bCs/>
        </w:rPr>
        <w:t> </w:t>
      </w:r>
    </w:p>
    <w:p w14:paraId="382142BC" w14:textId="77777777" w:rsidR="005471C6" w:rsidRDefault="005471C6" w:rsidP="005471C6">
      <w:pPr>
        <w:pStyle w:val="BodyText"/>
        <w:spacing w:after="0"/>
        <w:ind w:left="990" w:hanging="360"/>
      </w:pPr>
      <w:r>
        <w:rPr>
          <w:rFonts w:ascii="Courier New" w:hAnsi="Courier New" w:cs="Courier New"/>
          <w:szCs w:val="20"/>
        </w:rPr>
        <w:t>o</w:t>
      </w:r>
      <w:r>
        <w:rPr>
          <w:rFonts w:ascii="Times New Roman" w:hAnsi="Times New Roman"/>
          <w:sz w:val="14"/>
          <w:szCs w:val="14"/>
        </w:rPr>
        <w:t>  </w:t>
      </w:r>
      <w:r>
        <w:rPr>
          <w:rStyle w:val="apple-converted-space"/>
          <w:rFonts w:ascii="Times New Roman" w:hAnsi="Times New Roman"/>
          <w:sz w:val="14"/>
          <w:szCs w:val="14"/>
        </w:rPr>
        <w:t> </w:t>
      </w:r>
      <w:r>
        <w:rPr>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2041"/>
        <w:gridCol w:w="2456"/>
        <w:gridCol w:w="2258"/>
        <w:gridCol w:w="2960"/>
      </w:tblGrid>
      <w:tr w:rsidR="005471C6" w14:paraId="488C7905" w14:textId="77777777" w:rsidTr="0068347E">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0A0501" w14:textId="77777777" w:rsidR="005471C6" w:rsidRPr="007B7D73" w:rsidRDefault="005471C6" w:rsidP="0068347E">
            <w:pPr>
              <w:rPr>
                <w:rFonts w:ascii="Times" w:hAnsi="Times" w:cs="Times"/>
              </w:rPr>
            </w:pPr>
            <w:r w:rsidRPr="007B7D73">
              <w:rPr>
                <w:rFonts w:ascii="Times" w:hAnsi="Times" w:cs="Time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EE7FA" w14:textId="77777777" w:rsidR="005471C6" w:rsidRPr="007B7D73" w:rsidRDefault="005471C6" w:rsidP="0068347E">
            <w:pPr>
              <w:rPr>
                <w:rFonts w:ascii="Times" w:hAnsi="Times" w:cs="Times"/>
              </w:rPr>
            </w:pPr>
            <w:r w:rsidRPr="007B7D73">
              <w:rPr>
                <w:rFonts w:ascii="Times" w:hAnsi="Times" w:cs="Time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C66253" w14:textId="77777777" w:rsidR="005471C6" w:rsidRPr="007B7D73" w:rsidRDefault="005471C6" w:rsidP="0068347E">
            <w:pPr>
              <w:rPr>
                <w:rFonts w:ascii="Times" w:hAnsi="Times" w:cs="Times"/>
              </w:rPr>
            </w:pPr>
            <w:r w:rsidRPr="007B7D73">
              <w:rPr>
                <w:rFonts w:ascii="Times" w:hAnsi="Times" w:cs="Time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6D168" w14:textId="77777777" w:rsidR="005471C6" w:rsidRPr="007B7D73" w:rsidRDefault="005471C6" w:rsidP="0068347E">
            <w:pPr>
              <w:rPr>
                <w:rFonts w:ascii="Times" w:hAnsi="Times" w:cs="Times"/>
              </w:rPr>
            </w:pPr>
            <w:r w:rsidRPr="007B7D73">
              <w:rPr>
                <w:rFonts w:ascii="Times" w:hAnsi="Times" w:cs="Times"/>
              </w:rPr>
              <w:t>Industrial</w:t>
            </w:r>
          </w:p>
        </w:tc>
      </w:tr>
      <w:tr w:rsidR="005471C6" w14:paraId="1DC985BF" w14:textId="77777777" w:rsidTr="0068347E">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B806B" w14:textId="77777777" w:rsidR="005471C6" w:rsidRPr="007B7D73" w:rsidRDefault="005471C6" w:rsidP="0068347E">
            <w:pPr>
              <w:rPr>
                <w:rFonts w:ascii="Times" w:hAnsi="Times" w:cs="Times"/>
              </w:rPr>
            </w:pPr>
            <w:r w:rsidRPr="007B7D73">
              <w:rPr>
                <w:rFonts w:ascii="Times" w:hAnsi="Times" w:cs="Time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644A6D46" w14:textId="15A6467C" w:rsidR="005471C6" w:rsidRPr="007B7D73" w:rsidRDefault="00FF4E20" w:rsidP="0068347E">
            <w:pPr>
              <w:rPr>
                <w:rFonts w:ascii="Times" w:hAnsi="Times" w:cs="Times"/>
              </w:rPr>
            </w:pPr>
            <w:r>
              <w:rPr>
                <w:rFonts w:ascii="Times" w:hAnsi="Times" w:cs="Times"/>
              </w:rPr>
              <w:t>6</w:t>
            </w:r>
            <w:r w:rsidR="00624D84">
              <w:rPr>
                <w:rFonts w:ascii="Times" w:hAnsi="Times" w:cs="Times"/>
              </w:rPr>
              <w:t>, 3</w:t>
            </w:r>
            <w:r w:rsidR="005471C6" w:rsidRPr="007B7D73">
              <w:rPr>
                <w:rFonts w:ascii="Times" w:hAnsi="Times" w:cs="Times"/>
              </w:rPr>
              <w:t xml:space="preserve">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164EFF8F" w14:textId="77777777" w:rsidR="005471C6" w:rsidRPr="007B7D73" w:rsidRDefault="005471C6" w:rsidP="0068347E">
            <w:pPr>
              <w:rPr>
                <w:rFonts w:ascii="Times" w:hAnsi="Times" w:cs="Times"/>
              </w:rPr>
            </w:pPr>
            <w:r w:rsidRPr="007B7D73">
              <w:rPr>
                <w:rFonts w:ascii="Times" w:hAnsi="Times" w:cs="Time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6FAEBE5A" w14:textId="77777777" w:rsidR="005471C6" w:rsidRPr="007B7D73" w:rsidRDefault="005471C6" w:rsidP="0068347E">
            <w:pPr>
              <w:rPr>
                <w:rFonts w:ascii="Times" w:hAnsi="Times" w:cs="Times"/>
              </w:rPr>
            </w:pPr>
            <w:r w:rsidRPr="007B7D73">
              <w:rPr>
                <w:rFonts w:ascii="Times" w:hAnsi="Times" w:cs="Times"/>
              </w:rPr>
              <w:t>According to 38.901</w:t>
            </w:r>
          </w:p>
        </w:tc>
      </w:tr>
    </w:tbl>
    <w:p w14:paraId="571CBE63" w14:textId="77777777" w:rsidR="005471C6" w:rsidRDefault="005471C6" w:rsidP="005471C6">
      <w:pPr>
        <w:pStyle w:val="BodyText"/>
        <w:spacing w:after="0"/>
        <w:ind w:firstLine="288"/>
        <w:contextualSpacing/>
        <w:rPr>
          <w:rFonts w:ascii="Times New Roman" w:eastAsiaTheme="minorEastAsia" w:hAnsi="Times New Roman"/>
          <w:sz w:val="22"/>
          <w:szCs w:val="22"/>
          <w:lang w:eastAsia="zh-CN"/>
        </w:rPr>
      </w:pPr>
    </w:p>
    <w:p w14:paraId="48CFB881" w14:textId="71354CC3" w:rsidR="005A63D5" w:rsidRDefault="005A63D5" w:rsidP="00C53235">
      <w:pPr>
        <w:rPr>
          <w:lang w:val="en-US"/>
        </w:rPr>
      </w:pPr>
    </w:p>
    <w:p w14:paraId="24CEC130" w14:textId="77777777" w:rsidR="004E289D" w:rsidRDefault="004E289D" w:rsidP="00C53235">
      <w:pPr>
        <w:rPr>
          <w:lang w:val="en-US"/>
        </w:rPr>
      </w:pPr>
    </w:p>
    <w:p w14:paraId="50A71832" w14:textId="71BF6B3B" w:rsidR="00507DBE" w:rsidRPr="00BE4FFF" w:rsidRDefault="00507DBE" w:rsidP="00507DBE">
      <w:pPr>
        <w:pStyle w:val="BodyText"/>
        <w:spacing w:after="0"/>
        <w:contextualSpacing/>
        <w:rPr>
          <w:b/>
          <w:bCs/>
          <w:sz w:val="22"/>
          <w:szCs w:val="28"/>
        </w:rPr>
      </w:pPr>
      <w:r w:rsidRPr="004E401F">
        <w:rPr>
          <w:b/>
          <w:bCs/>
          <w:sz w:val="22"/>
          <w:szCs w:val="28"/>
          <w:highlight w:val="yellow"/>
        </w:rPr>
        <w:t xml:space="preserve">FL Proposal 3.2: </w:t>
      </w:r>
      <w:r w:rsidRPr="00BE4FFF">
        <w:rPr>
          <w:b/>
          <w:bCs/>
          <w:sz w:val="22"/>
          <w:szCs w:val="28"/>
        </w:rPr>
        <w:t xml:space="preserve">For 8TX UE codebook-based uplink transmission, down-select one of </w:t>
      </w:r>
    </w:p>
    <w:p w14:paraId="35582462" w14:textId="6188290E" w:rsidR="00507DBE" w:rsidRPr="00BE4FFF" w:rsidRDefault="00507DBE" w:rsidP="007355AC">
      <w:pPr>
        <w:pStyle w:val="BodyText"/>
        <w:numPr>
          <w:ilvl w:val="0"/>
          <w:numId w:val="18"/>
        </w:numPr>
        <w:spacing w:after="0"/>
        <w:contextualSpacing/>
        <w:rPr>
          <w:b/>
          <w:bCs/>
          <w:sz w:val="22"/>
          <w:szCs w:val="28"/>
        </w:rPr>
      </w:pPr>
      <w:r w:rsidRPr="00BE4FFF">
        <w:rPr>
          <w:b/>
          <w:bCs/>
          <w:sz w:val="22"/>
          <w:szCs w:val="28"/>
        </w:rPr>
        <w:t>Alt1</w:t>
      </w:r>
      <w:r w:rsidR="006B5501" w:rsidRPr="00BE4FFF">
        <w:rPr>
          <w:b/>
          <w:bCs/>
          <w:sz w:val="22"/>
          <w:szCs w:val="28"/>
        </w:rPr>
        <w:t>-a</w:t>
      </w:r>
      <w:r w:rsidRPr="00BE4FFF">
        <w:rPr>
          <w:b/>
          <w:bCs/>
          <w:sz w:val="22"/>
          <w:szCs w:val="28"/>
        </w:rPr>
        <w:t>:</w:t>
      </w:r>
    </w:p>
    <w:p w14:paraId="1178A4DD" w14:textId="5B6AAD26" w:rsidR="00507DBE" w:rsidRPr="00BE4FFF" w:rsidRDefault="00507DBE" w:rsidP="007355AC">
      <w:pPr>
        <w:pStyle w:val="BodyText"/>
        <w:numPr>
          <w:ilvl w:val="1"/>
          <w:numId w:val="18"/>
        </w:numPr>
        <w:spacing w:after="0"/>
        <w:contextualSpacing/>
        <w:rPr>
          <w:b/>
          <w:bCs/>
          <w:sz w:val="22"/>
          <w:szCs w:val="28"/>
        </w:rPr>
      </w:pPr>
      <w:r w:rsidRPr="00BE4FFF">
        <w:rPr>
          <w:b/>
          <w:bCs/>
          <w:sz w:val="22"/>
          <w:szCs w:val="28"/>
        </w:rPr>
        <w:t xml:space="preserve">Study NR Rel-15 UL 2TX/4TX codebooks as the starting point for design of </w:t>
      </w:r>
      <w:r w:rsidR="008A547D" w:rsidRPr="00BE4FFF">
        <w:rPr>
          <w:b/>
          <w:bCs/>
          <w:sz w:val="22"/>
          <w:szCs w:val="28"/>
        </w:rPr>
        <w:t xml:space="preserve">the </w:t>
      </w:r>
      <w:r w:rsidRPr="00BE4FFF">
        <w:rPr>
          <w:b/>
          <w:bCs/>
          <w:sz w:val="22"/>
          <w:szCs w:val="28"/>
        </w:rPr>
        <w:t xml:space="preserve">codebook for non-coherent UEs </w:t>
      </w:r>
    </w:p>
    <w:p w14:paraId="5C595CEB" w14:textId="229BB277" w:rsidR="00507DBE" w:rsidRPr="00BE4FFF" w:rsidRDefault="00507DBE" w:rsidP="007355AC">
      <w:pPr>
        <w:pStyle w:val="BodyText"/>
        <w:numPr>
          <w:ilvl w:val="1"/>
          <w:numId w:val="18"/>
        </w:numPr>
        <w:spacing w:after="0"/>
        <w:contextualSpacing/>
        <w:rPr>
          <w:b/>
          <w:bCs/>
          <w:sz w:val="22"/>
          <w:szCs w:val="28"/>
        </w:rPr>
      </w:pPr>
      <w:r w:rsidRPr="00BE4FFF">
        <w:rPr>
          <w:b/>
          <w:bCs/>
          <w:sz w:val="22"/>
          <w:szCs w:val="28"/>
        </w:rPr>
        <w:t xml:space="preserve">Study NR Rel-15 DL Type I codebook as the starting point for design of </w:t>
      </w:r>
      <w:r w:rsidR="008A547D" w:rsidRPr="00BE4FFF">
        <w:rPr>
          <w:b/>
          <w:bCs/>
          <w:sz w:val="22"/>
          <w:szCs w:val="28"/>
        </w:rPr>
        <w:t xml:space="preserve">the </w:t>
      </w:r>
      <w:r w:rsidRPr="00BE4FFF">
        <w:rPr>
          <w:b/>
          <w:bCs/>
          <w:sz w:val="22"/>
          <w:szCs w:val="28"/>
        </w:rPr>
        <w:t>codebook for fully</w:t>
      </w:r>
      <w:r w:rsidR="008A547D" w:rsidRPr="00BE4FFF">
        <w:rPr>
          <w:b/>
          <w:bCs/>
          <w:sz w:val="22"/>
          <w:szCs w:val="28"/>
        </w:rPr>
        <w:t>/</w:t>
      </w:r>
      <w:proofErr w:type="gramStart"/>
      <w:r w:rsidR="008A547D" w:rsidRPr="00BE4FFF">
        <w:rPr>
          <w:b/>
          <w:bCs/>
          <w:sz w:val="22"/>
          <w:szCs w:val="28"/>
        </w:rPr>
        <w:t>partially</w:t>
      </w:r>
      <w:r w:rsidRPr="00BE4FFF">
        <w:rPr>
          <w:b/>
          <w:bCs/>
          <w:sz w:val="22"/>
          <w:szCs w:val="28"/>
        </w:rPr>
        <w:t>-coherent</w:t>
      </w:r>
      <w:proofErr w:type="gramEnd"/>
      <w:r w:rsidRPr="00BE4FFF">
        <w:rPr>
          <w:b/>
          <w:bCs/>
          <w:sz w:val="22"/>
          <w:szCs w:val="28"/>
        </w:rPr>
        <w:t xml:space="preserve"> UEs</w:t>
      </w:r>
    </w:p>
    <w:p w14:paraId="616702D8" w14:textId="5E071399" w:rsidR="006B5501" w:rsidRPr="00BE4FFF" w:rsidRDefault="006B5501" w:rsidP="007355AC">
      <w:pPr>
        <w:pStyle w:val="BodyText"/>
        <w:numPr>
          <w:ilvl w:val="0"/>
          <w:numId w:val="18"/>
        </w:numPr>
        <w:spacing w:after="0"/>
        <w:contextualSpacing/>
        <w:rPr>
          <w:b/>
          <w:bCs/>
          <w:sz w:val="22"/>
          <w:szCs w:val="28"/>
        </w:rPr>
      </w:pPr>
      <w:r w:rsidRPr="00BE4FFF">
        <w:rPr>
          <w:b/>
          <w:bCs/>
          <w:sz w:val="22"/>
          <w:szCs w:val="28"/>
        </w:rPr>
        <w:t>Alt1-b:</w:t>
      </w:r>
    </w:p>
    <w:p w14:paraId="47E508DC" w14:textId="270A1401" w:rsidR="006B5501" w:rsidRPr="00BE4FFF" w:rsidRDefault="006B5501" w:rsidP="007355AC">
      <w:pPr>
        <w:pStyle w:val="BodyText"/>
        <w:numPr>
          <w:ilvl w:val="1"/>
          <w:numId w:val="18"/>
        </w:numPr>
        <w:spacing w:after="0"/>
        <w:contextualSpacing/>
        <w:rPr>
          <w:b/>
          <w:bCs/>
          <w:sz w:val="22"/>
          <w:szCs w:val="28"/>
        </w:rPr>
      </w:pPr>
      <w:r w:rsidRPr="00BE4FFF">
        <w:rPr>
          <w:b/>
          <w:bCs/>
          <w:sz w:val="22"/>
          <w:szCs w:val="28"/>
        </w:rPr>
        <w:t xml:space="preserve">Study NR Rel-15 UL 2TX/4TX codebooks as the starting point for design of </w:t>
      </w:r>
      <w:r w:rsidR="008A547D" w:rsidRPr="00BE4FFF">
        <w:rPr>
          <w:b/>
          <w:bCs/>
          <w:sz w:val="22"/>
          <w:szCs w:val="28"/>
        </w:rPr>
        <w:t xml:space="preserve">the </w:t>
      </w:r>
      <w:r w:rsidRPr="00BE4FFF">
        <w:rPr>
          <w:b/>
          <w:bCs/>
          <w:sz w:val="22"/>
          <w:szCs w:val="28"/>
        </w:rPr>
        <w:t xml:space="preserve">codebook for </w:t>
      </w:r>
      <w:r w:rsidR="008A547D" w:rsidRPr="00BE4FFF">
        <w:rPr>
          <w:b/>
          <w:bCs/>
          <w:sz w:val="22"/>
          <w:szCs w:val="28"/>
        </w:rPr>
        <w:t>partially/non-</w:t>
      </w:r>
      <w:r w:rsidRPr="00BE4FFF">
        <w:rPr>
          <w:b/>
          <w:bCs/>
          <w:sz w:val="22"/>
          <w:szCs w:val="28"/>
        </w:rPr>
        <w:t xml:space="preserve">coherent UEs </w:t>
      </w:r>
    </w:p>
    <w:p w14:paraId="57BBF9B2" w14:textId="265EE282" w:rsidR="006B5501" w:rsidRPr="00BE4FFF" w:rsidRDefault="006B5501" w:rsidP="007355AC">
      <w:pPr>
        <w:pStyle w:val="BodyText"/>
        <w:numPr>
          <w:ilvl w:val="1"/>
          <w:numId w:val="18"/>
        </w:numPr>
        <w:spacing w:after="0"/>
        <w:contextualSpacing/>
        <w:rPr>
          <w:b/>
          <w:bCs/>
          <w:sz w:val="22"/>
          <w:szCs w:val="28"/>
        </w:rPr>
      </w:pPr>
      <w:r w:rsidRPr="00BE4FFF">
        <w:rPr>
          <w:b/>
          <w:bCs/>
          <w:sz w:val="22"/>
          <w:szCs w:val="28"/>
        </w:rPr>
        <w:t xml:space="preserve">Study NR Rel-15 DL Type I codebook as the starting point for design of </w:t>
      </w:r>
      <w:r w:rsidR="00C4796C" w:rsidRPr="00BE4FFF">
        <w:rPr>
          <w:b/>
          <w:bCs/>
          <w:sz w:val="22"/>
          <w:szCs w:val="28"/>
        </w:rPr>
        <w:t xml:space="preserve">the </w:t>
      </w:r>
      <w:r w:rsidRPr="00BE4FFF">
        <w:rPr>
          <w:b/>
          <w:bCs/>
          <w:sz w:val="22"/>
          <w:szCs w:val="28"/>
        </w:rPr>
        <w:t xml:space="preserve">codebook for </w:t>
      </w:r>
      <w:proofErr w:type="gramStart"/>
      <w:r w:rsidRPr="00BE4FFF">
        <w:rPr>
          <w:b/>
          <w:bCs/>
          <w:sz w:val="22"/>
          <w:szCs w:val="28"/>
        </w:rPr>
        <w:t>full</w:t>
      </w:r>
      <w:r w:rsidR="008A547D" w:rsidRPr="00BE4FFF">
        <w:rPr>
          <w:b/>
          <w:bCs/>
          <w:sz w:val="22"/>
          <w:szCs w:val="28"/>
        </w:rPr>
        <w:t>y</w:t>
      </w:r>
      <w:r w:rsidRPr="00BE4FFF">
        <w:rPr>
          <w:b/>
          <w:bCs/>
          <w:sz w:val="22"/>
          <w:szCs w:val="28"/>
        </w:rPr>
        <w:t>-coherent</w:t>
      </w:r>
      <w:proofErr w:type="gramEnd"/>
      <w:r w:rsidRPr="00BE4FFF">
        <w:rPr>
          <w:b/>
          <w:bCs/>
          <w:sz w:val="22"/>
          <w:szCs w:val="28"/>
        </w:rPr>
        <w:t xml:space="preserve"> UEs</w:t>
      </w:r>
    </w:p>
    <w:p w14:paraId="6B4E8AC5" w14:textId="77777777" w:rsidR="00507DBE" w:rsidRPr="00BE4FFF" w:rsidRDefault="00507DBE" w:rsidP="007355AC">
      <w:pPr>
        <w:pStyle w:val="BodyText"/>
        <w:numPr>
          <w:ilvl w:val="0"/>
          <w:numId w:val="18"/>
        </w:numPr>
        <w:spacing w:after="0"/>
        <w:contextualSpacing/>
        <w:rPr>
          <w:b/>
          <w:bCs/>
          <w:sz w:val="22"/>
          <w:szCs w:val="28"/>
        </w:rPr>
      </w:pPr>
      <w:r w:rsidRPr="00BE4FFF">
        <w:rPr>
          <w:b/>
          <w:bCs/>
          <w:sz w:val="22"/>
          <w:szCs w:val="28"/>
        </w:rPr>
        <w:t>Alt2:</w:t>
      </w:r>
    </w:p>
    <w:p w14:paraId="3F2E9AE2" w14:textId="77777777" w:rsidR="00507DBE" w:rsidRPr="00BE4FFF" w:rsidRDefault="00507DBE" w:rsidP="007355AC">
      <w:pPr>
        <w:pStyle w:val="BodyText"/>
        <w:numPr>
          <w:ilvl w:val="1"/>
          <w:numId w:val="18"/>
        </w:numPr>
        <w:spacing w:after="0"/>
        <w:contextualSpacing/>
        <w:rPr>
          <w:b/>
          <w:bCs/>
          <w:sz w:val="22"/>
          <w:szCs w:val="28"/>
        </w:rPr>
      </w:pPr>
      <w:r w:rsidRPr="00BE4FFF">
        <w:rPr>
          <w:b/>
          <w:bCs/>
          <w:sz w:val="22"/>
          <w:szCs w:val="28"/>
        </w:rPr>
        <w:t>Study NR Rel-15 UL 2TX/4TX codebooks as the starting point for design of codebook for fully/partially/non-coherent UEs</w:t>
      </w:r>
    </w:p>
    <w:p w14:paraId="79F8988E" w14:textId="77777777" w:rsidR="00507DBE" w:rsidRPr="00BE4FFF" w:rsidRDefault="00507DBE" w:rsidP="007355AC">
      <w:pPr>
        <w:pStyle w:val="BodyText"/>
        <w:numPr>
          <w:ilvl w:val="0"/>
          <w:numId w:val="18"/>
        </w:numPr>
        <w:spacing w:after="0"/>
        <w:contextualSpacing/>
        <w:rPr>
          <w:b/>
          <w:bCs/>
          <w:sz w:val="22"/>
          <w:szCs w:val="28"/>
        </w:rPr>
      </w:pPr>
      <w:r w:rsidRPr="00BE4FFF">
        <w:rPr>
          <w:b/>
          <w:bCs/>
          <w:sz w:val="22"/>
          <w:szCs w:val="28"/>
        </w:rPr>
        <w:t>Alt3:</w:t>
      </w:r>
    </w:p>
    <w:p w14:paraId="5101723A" w14:textId="77777777" w:rsidR="00507DBE" w:rsidRPr="00BE4FFF" w:rsidRDefault="00507DBE" w:rsidP="007355AC">
      <w:pPr>
        <w:pStyle w:val="BodyText"/>
        <w:numPr>
          <w:ilvl w:val="1"/>
          <w:numId w:val="18"/>
        </w:numPr>
        <w:spacing w:after="0"/>
        <w:contextualSpacing/>
        <w:rPr>
          <w:b/>
          <w:bCs/>
          <w:sz w:val="22"/>
          <w:szCs w:val="28"/>
        </w:rPr>
      </w:pPr>
      <w:r w:rsidRPr="00BE4FFF">
        <w:rPr>
          <w:b/>
          <w:bCs/>
          <w:sz w:val="22"/>
          <w:szCs w:val="28"/>
        </w:rPr>
        <w:t>Study NR Rel-15 DL Type I codebook as the starting point for design of codebook for fully/partially/non-coherent UEs</w:t>
      </w:r>
    </w:p>
    <w:p w14:paraId="75AEDED2" w14:textId="3D4D7A64" w:rsidR="00507DBE" w:rsidRDefault="00507DBE" w:rsidP="00C53235">
      <w:pPr>
        <w:rPr>
          <w:lang w:val="en-US"/>
        </w:rPr>
      </w:pPr>
    </w:p>
    <w:p w14:paraId="55129072" w14:textId="39DF54AB" w:rsidR="00C53235" w:rsidRPr="00C53235" w:rsidRDefault="009B4460" w:rsidP="009B4460">
      <w:pPr>
        <w:pStyle w:val="Heading1"/>
        <w:numPr>
          <w:ilvl w:val="0"/>
          <w:numId w:val="11"/>
        </w:numPr>
        <w:spacing w:before="0" w:after="0"/>
        <w:contextualSpacing/>
        <w:jc w:val="both"/>
        <w:rPr>
          <w:lang w:val="en-US"/>
        </w:rPr>
      </w:pPr>
      <w:r>
        <w:rPr>
          <w:rFonts w:ascii="Times New Roman" w:hAnsi="Times New Roman"/>
          <w:smallCaps/>
          <w:lang w:val="en-US"/>
        </w:rPr>
        <w:lastRenderedPageBreak/>
        <w:t xml:space="preserve">Agreements </w:t>
      </w:r>
    </w:p>
    <w:tbl>
      <w:tblPr>
        <w:tblStyle w:val="TableGrid"/>
        <w:tblW w:w="0" w:type="auto"/>
        <w:tblLook w:val="04A0" w:firstRow="1" w:lastRow="0" w:firstColumn="1" w:lastColumn="0" w:noHBand="0" w:noVBand="1"/>
      </w:tblPr>
      <w:tblGrid>
        <w:gridCol w:w="10160"/>
      </w:tblGrid>
      <w:tr w:rsidR="009B4460" w:rsidRPr="009B4460" w14:paraId="7C9366BA" w14:textId="77777777" w:rsidTr="009B4460">
        <w:tc>
          <w:tcPr>
            <w:tcW w:w="10160" w:type="dxa"/>
          </w:tcPr>
          <w:p w14:paraId="1DB747E7" w14:textId="72A5BF84" w:rsidR="009B4460" w:rsidRPr="00507DBE" w:rsidRDefault="009B4460" w:rsidP="009B4460">
            <w:pPr>
              <w:pStyle w:val="mc-p"/>
              <w:spacing w:before="0" w:beforeAutospacing="0" w:after="0" w:afterAutospacing="0" w:line="240" w:lineRule="auto"/>
              <w:contextualSpacing/>
              <w:rPr>
                <w:rStyle w:val="Strong"/>
                <w:rFonts w:ascii="Times" w:hAnsi="Times" w:cs="Times"/>
                <w:highlight w:val="green"/>
              </w:rPr>
            </w:pPr>
            <w:r w:rsidRPr="00507DBE">
              <w:rPr>
                <w:rStyle w:val="Strong"/>
                <w:rFonts w:ascii="Times" w:hAnsi="Times" w:cs="Times"/>
                <w:highlight w:val="green"/>
              </w:rPr>
              <w:t xml:space="preserve">Agreement </w:t>
            </w:r>
          </w:p>
          <w:p w14:paraId="1B4E1AAC" w14:textId="4A7AD6FB" w:rsidR="009B4460" w:rsidRPr="00507DBE" w:rsidRDefault="009B4460" w:rsidP="009B4460">
            <w:pPr>
              <w:pStyle w:val="mc-p"/>
              <w:spacing w:before="0" w:beforeAutospacing="0" w:after="0" w:afterAutospacing="0" w:line="240" w:lineRule="auto"/>
              <w:contextualSpacing/>
              <w:rPr>
                <w:rFonts w:ascii="Times" w:hAnsi="Times" w:cs="Times"/>
                <w:b/>
                <w:bCs/>
              </w:rPr>
            </w:pPr>
            <w:r w:rsidRPr="00507DBE">
              <w:rPr>
                <w:rStyle w:val="Strong"/>
                <w:rFonts w:ascii="Times" w:hAnsi="Times" w:cs="Times"/>
                <w:b w:val="0"/>
                <w:bCs w:val="0"/>
              </w:rPr>
              <w:t xml:space="preserve">Study </w:t>
            </w:r>
            <w:proofErr w:type="gramStart"/>
            <w:r w:rsidRPr="00507DBE">
              <w:rPr>
                <w:rStyle w:val="Strong"/>
                <w:rFonts w:ascii="Times" w:hAnsi="Times" w:cs="Times"/>
                <w:b w:val="0"/>
                <w:bCs w:val="0"/>
              </w:rPr>
              <w:t>fully-coherent</w:t>
            </w:r>
            <w:proofErr w:type="gramEnd"/>
            <w:r w:rsidRPr="00507DBE">
              <w:rPr>
                <w:rStyle w:val="Strong"/>
                <w:rFonts w:ascii="Times" w:hAnsi="Times" w:cs="Times"/>
                <w:b w:val="0"/>
                <w:bCs w:val="0"/>
              </w:rPr>
              <w:t>, partially-coherent and non-coherent UEs for uplink transmission with 8TX UEs.</w:t>
            </w:r>
          </w:p>
          <w:p w14:paraId="1E620357" w14:textId="77777777" w:rsidR="009B4460" w:rsidRPr="00507DBE" w:rsidRDefault="009B4460" w:rsidP="009B4460">
            <w:pPr>
              <w:pStyle w:val="mc-p"/>
              <w:spacing w:before="0" w:beforeAutospacing="0" w:after="0" w:afterAutospacing="0" w:line="240" w:lineRule="auto"/>
              <w:contextualSpacing/>
              <w:rPr>
                <w:rFonts w:ascii="Times" w:hAnsi="Times" w:cs="Times"/>
              </w:rPr>
            </w:pPr>
            <w:r w:rsidRPr="00507DBE">
              <w:rPr>
                <w:rFonts w:ascii="Times" w:hAnsi="Times" w:cs="Times"/>
              </w:rPr>
              <w:t> </w:t>
            </w:r>
          </w:p>
          <w:p w14:paraId="3126E5B1" w14:textId="0B9574E1" w:rsidR="009B4460" w:rsidRPr="00507DBE" w:rsidRDefault="009B4460" w:rsidP="009B4460">
            <w:pPr>
              <w:pStyle w:val="mc-p"/>
              <w:spacing w:before="0" w:beforeAutospacing="0" w:after="0" w:afterAutospacing="0" w:line="240" w:lineRule="auto"/>
              <w:contextualSpacing/>
              <w:rPr>
                <w:rStyle w:val="Strong"/>
                <w:rFonts w:ascii="Times" w:hAnsi="Times" w:cs="Times"/>
                <w:highlight w:val="green"/>
              </w:rPr>
            </w:pPr>
            <w:r w:rsidRPr="00507DBE">
              <w:rPr>
                <w:rStyle w:val="Strong"/>
                <w:rFonts w:ascii="Times" w:hAnsi="Times" w:cs="Times"/>
                <w:highlight w:val="green"/>
              </w:rPr>
              <w:t>Agreement</w:t>
            </w:r>
          </w:p>
          <w:p w14:paraId="3C467CE9" w14:textId="76F27030" w:rsidR="009B4460" w:rsidRPr="00507DBE" w:rsidRDefault="009B4460" w:rsidP="009B4460">
            <w:pPr>
              <w:pStyle w:val="mc-p"/>
              <w:spacing w:before="0" w:beforeAutospacing="0" w:after="0" w:afterAutospacing="0" w:line="240" w:lineRule="auto"/>
              <w:contextualSpacing/>
              <w:rPr>
                <w:rFonts w:ascii="Times" w:hAnsi="Times" w:cs="Times"/>
                <w:b/>
                <w:bCs/>
              </w:rPr>
            </w:pPr>
            <w:r w:rsidRPr="00507DBE">
              <w:rPr>
                <w:rStyle w:val="Strong"/>
                <w:rFonts w:ascii="Times" w:hAnsi="Times" w:cs="Times"/>
                <w:b w:val="0"/>
                <w:bCs w:val="0"/>
              </w:rPr>
              <w:t>Study full power transmission for 8TX UEs.</w:t>
            </w:r>
          </w:p>
          <w:p w14:paraId="7732C6AA" w14:textId="77777777" w:rsidR="009B4460" w:rsidRPr="00507DBE" w:rsidRDefault="009B4460" w:rsidP="007355AC">
            <w:pPr>
              <w:numPr>
                <w:ilvl w:val="0"/>
                <w:numId w:val="19"/>
              </w:numPr>
              <w:overflowPunct/>
              <w:autoSpaceDE/>
              <w:autoSpaceDN/>
              <w:adjustRightInd/>
              <w:spacing w:before="0" w:after="0" w:line="240" w:lineRule="auto"/>
              <w:textAlignment w:val="auto"/>
              <w:rPr>
                <w:rFonts w:ascii="Times" w:eastAsia="Times New Roman" w:hAnsi="Times" w:cs="Times"/>
                <w:b/>
                <w:bCs/>
                <w:sz w:val="22"/>
                <w:szCs w:val="22"/>
              </w:rPr>
            </w:pPr>
            <w:r w:rsidRPr="00507DBE">
              <w:rPr>
                <w:rStyle w:val="Strong"/>
                <w:rFonts w:ascii="Times" w:eastAsia="Times New Roman" w:hAnsi="Times" w:cs="Times"/>
                <w:b w:val="0"/>
                <w:bCs w:val="0"/>
                <w:sz w:val="22"/>
                <w:szCs w:val="22"/>
              </w:rPr>
              <w:t>Details are FFS upon completion of codebook design</w:t>
            </w:r>
          </w:p>
          <w:p w14:paraId="14E93FFC" w14:textId="77777777" w:rsidR="009B4460" w:rsidRPr="00507DBE" w:rsidRDefault="009B4460" w:rsidP="009B4460">
            <w:pPr>
              <w:spacing w:before="0" w:after="0" w:line="240" w:lineRule="auto"/>
              <w:rPr>
                <w:rFonts w:ascii="Times" w:hAnsi="Times" w:cs="Times"/>
                <w:sz w:val="22"/>
                <w:szCs w:val="22"/>
              </w:rPr>
            </w:pPr>
          </w:p>
          <w:p w14:paraId="5761301A" w14:textId="77777777" w:rsidR="00507DBE" w:rsidRPr="00507DBE" w:rsidRDefault="00507DBE" w:rsidP="00507DBE">
            <w:pPr>
              <w:spacing w:before="0" w:after="0" w:line="240" w:lineRule="auto"/>
              <w:contextualSpacing/>
              <w:rPr>
                <w:rFonts w:ascii="Times" w:hAnsi="Times" w:cs="Times"/>
                <w:b/>
                <w:bCs/>
                <w:sz w:val="22"/>
                <w:szCs w:val="22"/>
                <w:lang w:val="en-US"/>
              </w:rPr>
            </w:pPr>
            <w:r w:rsidRPr="00507DBE">
              <w:rPr>
                <w:b/>
                <w:bCs/>
                <w:sz w:val="22"/>
                <w:szCs w:val="22"/>
                <w:highlight w:val="green"/>
              </w:rPr>
              <w:t>Agreement</w:t>
            </w:r>
          </w:p>
          <w:p w14:paraId="467F3A86" w14:textId="77777777" w:rsidR="00507DBE" w:rsidRPr="00507DBE" w:rsidRDefault="00507DBE" w:rsidP="00507DBE">
            <w:pPr>
              <w:pStyle w:val="mc-p"/>
              <w:spacing w:before="0" w:beforeAutospacing="0" w:after="0" w:afterAutospacing="0" w:line="240" w:lineRule="auto"/>
              <w:contextualSpacing/>
              <w:rPr>
                <w:rStyle w:val="Strong"/>
                <w:rFonts w:ascii="Times" w:hAnsi="Times" w:cs="Times"/>
                <w:b w:val="0"/>
                <w:bCs w:val="0"/>
              </w:rPr>
            </w:pPr>
            <w:r w:rsidRPr="00507DBE">
              <w:rPr>
                <w:rStyle w:val="Strong"/>
                <w:rFonts w:ascii="Times" w:hAnsi="Times" w:cs="Times"/>
                <w:b w:val="0"/>
                <w:bCs w:val="0"/>
              </w:rPr>
              <w:t>Adopt the following Table as the reference EVM for LLS evaluation</w:t>
            </w:r>
          </w:p>
          <w:p w14:paraId="19F501CC" w14:textId="77777777" w:rsidR="00507DBE" w:rsidRPr="00507DBE" w:rsidRDefault="00507DBE" w:rsidP="007355AC">
            <w:pPr>
              <w:numPr>
                <w:ilvl w:val="0"/>
                <w:numId w:val="19"/>
              </w:numPr>
              <w:overflowPunct/>
              <w:autoSpaceDE/>
              <w:autoSpaceDN/>
              <w:adjustRightInd/>
              <w:spacing w:before="0" w:after="0" w:line="240" w:lineRule="auto"/>
              <w:contextualSpacing/>
              <w:textAlignment w:val="auto"/>
              <w:rPr>
                <w:rStyle w:val="Strong"/>
                <w:rFonts w:ascii="Times" w:hAnsi="Times" w:cs="Times"/>
                <w:b w:val="0"/>
                <w:bCs w:val="0"/>
                <w:sz w:val="22"/>
                <w:szCs w:val="22"/>
              </w:rPr>
            </w:pPr>
            <w:r w:rsidRPr="00507DBE">
              <w:rPr>
                <w:rStyle w:val="Strong"/>
                <w:rFonts w:ascii="Times" w:hAnsi="Times" w:cs="Times"/>
                <w:b w:val="0"/>
                <w:bCs w:val="0"/>
                <w:sz w:val="22"/>
                <w:szCs w:val="22"/>
              </w:rPr>
              <w:t>Companies may provide additional evaluation results per their case of interest</w:t>
            </w:r>
          </w:p>
          <w:p w14:paraId="67529DCA" w14:textId="11C32A02" w:rsidR="00507DBE" w:rsidRPr="00507DBE" w:rsidRDefault="00507DBE" w:rsidP="007355AC">
            <w:pPr>
              <w:numPr>
                <w:ilvl w:val="0"/>
                <w:numId w:val="19"/>
              </w:numPr>
              <w:overflowPunct/>
              <w:autoSpaceDE/>
              <w:autoSpaceDN/>
              <w:adjustRightInd/>
              <w:spacing w:before="0" w:after="0" w:line="240" w:lineRule="auto"/>
              <w:contextualSpacing/>
              <w:textAlignment w:val="auto"/>
              <w:rPr>
                <w:rStyle w:val="Strong"/>
                <w:rFonts w:ascii="Times" w:hAnsi="Times" w:cs="Times"/>
                <w:b w:val="0"/>
                <w:bCs w:val="0"/>
                <w:sz w:val="22"/>
                <w:szCs w:val="22"/>
              </w:rPr>
            </w:pPr>
            <w:r w:rsidRPr="00507DBE">
              <w:rPr>
                <w:rStyle w:val="Strong"/>
                <w:rFonts w:ascii="Times" w:hAnsi="Times" w:cs="Times"/>
                <w:b w:val="0"/>
                <w:bCs w:val="0"/>
                <w:sz w:val="22"/>
                <w:szCs w:val="22"/>
              </w:rPr>
              <w:t>LLS is optionally used for 8Tx UL evaluation, if needed</w:t>
            </w:r>
          </w:p>
          <w:p w14:paraId="072F589C" w14:textId="77777777" w:rsidR="00507DBE" w:rsidRPr="00507DBE" w:rsidRDefault="00507DBE" w:rsidP="00507DBE">
            <w:pPr>
              <w:overflowPunct/>
              <w:autoSpaceDE/>
              <w:autoSpaceDN/>
              <w:adjustRightInd/>
              <w:spacing w:before="0" w:after="0" w:line="240" w:lineRule="auto"/>
              <w:ind w:left="720"/>
              <w:contextualSpacing/>
              <w:textAlignment w:val="auto"/>
              <w:rPr>
                <w:rStyle w:val="Strong"/>
                <w:rFonts w:ascii="Times" w:hAnsi="Times" w:cs="Times"/>
              </w:rPr>
            </w:pPr>
          </w:p>
          <w:tbl>
            <w:tblPr>
              <w:tblW w:w="0" w:type="auto"/>
              <w:jc w:val="center"/>
              <w:tblCellMar>
                <w:left w:w="0" w:type="dxa"/>
                <w:right w:w="0" w:type="dxa"/>
              </w:tblCellMar>
              <w:tblLook w:val="04A0" w:firstRow="1" w:lastRow="0" w:firstColumn="1" w:lastColumn="0" w:noHBand="0" w:noVBand="1"/>
            </w:tblPr>
            <w:tblGrid>
              <w:gridCol w:w="3510"/>
              <w:gridCol w:w="5310"/>
            </w:tblGrid>
            <w:tr w:rsidR="00507DBE" w14:paraId="205D8B8E" w14:textId="77777777" w:rsidTr="00507DB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77C2E70" w14:textId="77777777" w:rsidR="00507DBE" w:rsidRDefault="00507DBE" w:rsidP="00507DBE">
                  <w:pPr>
                    <w:spacing w:after="0"/>
                    <w:contextualSpacing/>
                  </w:pPr>
                  <w:r>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20E79A6" w14:textId="77777777" w:rsidR="00507DBE" w:rsidRDefault="00507DBE" w:rsidP="00507DBE">
                  <w:pPr>
                    <w:spacing w:after="0"/>
                    <w:contextualSpacing/>
                    <w:jc w:val="both"/>
                  </w:pPr>
                  <w:r>
                    <w:rPr>
                      <w:rStyle w:val="Strong"/>
                      <w:color w:val="000000"/>
                    </w:rPr>
                    <w:t>Value</w:t>
                  </w:r>
                </w:p>
              </w:tc>
            </w:tr>
            <w:tr w:rsidR="00507DBE" w14:paraId="21BCBF03"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F8D8B" w14:textId="77777777" w:rsidR="00507DBE" w:rsidRDefault="00507DBE" w:rsidP="00507DBE">
                  <w:pPr>
                    <w:spacing w:after="0"/>
                    <w:contextualSpacing/>
                    <w:jc w:val="both"/>
                  </w:pPr>
                  <w: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E7DC" w14:textId="77777777" w:rsidR="00507DBE" w:rsidRDefault="00507DBE" w:rsidP="00507DBE">
                  <w:pPr>
                    <w:spacing w:after="0"/>
                    <w:contextualSpacing/>
                    <w:jc w:val="both"/>
                  </w:pPr>
                  <w:r>
                    <w:t>3.5 GHz</w:t>
                  </w:r>
                </w:p>
              </w:tc>
            </w:tr>
            <w:tr w:rsidR="00507DBE" w14:paraId="0DFFA97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892A1" w14:textId="77777777" w:rsidR="00507DBE" w:rsidRDefault="00507DBE" w:rsidP="00507DBE">
                  <w:pPr>
                    <w:spacing w:after="0"/>
                    <w:contextualSpacing/>
                  </w:pPr>
                  <w: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21B3" w14:textId="77777777" w:rsidR="00507DBE" w:rsidRDefault="00507DBE" w:rsidP="00507DBE">
                  <w:pPr>
                    <w:spacing w:after="0"/>
                    <w:contextualSpacing/>
                    <w:jc w:val="both"/>
                  </w:pPr>
                  <w:r>
                    <w:t>CP-OFDM</w:t>
                  </w:r>
                </w:p>
              </w:tc>
            </w:tr>
            <w:tr w:rsidR="00507DBE" w14:paraId="325D6BE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61BF8" w14:textId="77777777" w:rsidR="00507DBE" w:rsidRDefault="00507DBE" w:rsidP="00507DBE">
                  <w:pPr>
                    <w:spacing w:after="0"/>
                    <w:contextualSpacing/>
                    <w:jc w:val="both"/>
                  </w:pPr>
                  <w: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C0B9" w14:textId="77777777" w:rsidR="00507DBE" w:rsidRDefault="00507DBE" w:rsidP="00507DBE">
                  <w:pPr>
                    <w:spacing w:after="0"/>
                    <w:contextualSpacing/>
                    <w:jc w:val="both"/>
                  </w:pPr>
                  <w:r>
                    <w:t xml:space="preserve">30 </w:t>
                  </w:r>
                  <w:proofErr w:type="spellStart"/>
                  <w:r>
                    <w:t>KHz</w:t>
                  </w:r>
                  <w:proofErr w:type="spellEnd"/>
                </w:p>
              </w:tc>
            </w:tr>
            <w:tr w:rsidR="00507DBE" w14:paraId="7303A80A"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21A2C" w14:textId="77777777" w:rsidR="00507DBE" w:rsidRDefault="00507DBE" w:rsidP="00507DBE">
                  <w:pPr>
                    <w:spacing w:after="0"/>
                    <w:contextualSpacing/>
                    <w:jc w:val="both"/>
                  </w:pPr>
                  <w: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2D0DD" w14:textId="77777777" w:rsidR="00507DBE" w:rsidRDefault="00507DBE" w:rsidP="00507DBE">
                  <w:pPr>
                    <w:spacing w:after="0"/>
                    <w:contextualSpacing/>
                    <w:jc w:val="both"/>
                  </w:pPr>
                  <w:r>
                    <w:t>20 MHz, 100 MHz</w:t>
                  </w:r>
                </w:p>
              </w:tc>
            </w:tr>
            <w:tr w:rsidR="00507DBE" w14:paraId="753EA470"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28E47" w14:textId="77777777" w:rsidR="00507DBE" w:rsidRDefault="00507DBE" w:rsidP="00507DBE">
                  <w:pPr>
                    <w:spacing w:after="0"/>
                    <w:contextualSpacing/>
                    <w:jc w:val="both"/>
                  </w:pPr>
                  <w: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9235D" w14:textId="77777777" w:rsidR="00507DBE" w:rsidRDefault="00507DBE" w:rsidP="00507DBE">
                  <w:pPr>
                    <w:spacing w:after="0"/>
                    <w:contextualSpacing/>
                    <w:jc w:val="both"/>
                  </w:pPr>
                  <w:r>
                    <w:t>5, 25, 50, 260 PRBs</w:t>
                  </w:r>
                </w:p>
              </w:tc>
            </w:tr>
            <w:tr w:rsidR="00507DBE" w14:paraId="0A808367"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74E0D" w14:textId="77777777" w:rsidR="00507DBE" w:rsidRDefault="00507DBE" w:rsidP="00507DBE">
                  <w:pPr>
                    <w:spacing w:after="0"/>
                    <w:contextualSpacing/>
                    <w:jc w:val="both"/>
                  </w:pPr>
                  <w:r>
                    <w:t>gNB RX antenna setup and port layouts</w:t>
                  </w:r>
                </w:p>
                <w:p w14:paraId="07BA422F" w14:textId="77777777" w:rsidR="00507DBE" w:rsidRDefault="00507DBE" w:rsidP="00507DBE">
                  <w:pPr>
                    <w:spacing w:after="0"/>
                    <w:contextualSpacing/>
                    <w:jc w:val="both"/>
                  </w:pPr>
                  <w:r>
                    <w:t>(</w:t>
                  </w:r>
                  <w:r>
                    <w:rPr>
                      <w:rFonts w:ascii="Cambria Math" w:hAnsi="Cambria Math"/>
                    </w:rPr>
                    <w:t>𝑀</w:t>
                  </w:r>
                  <w:r>
                    <w:t>,</w:t>
                  </w:r>
                  <w:r>
                    <w:rPr>
                      <w:rFonts w:ascii="Cambria Math" w:hAnsi="Cambria Math"/>
                    </w:rPr>
                    <w:t>𝑁</w:t>
                  </w:r>
                  <w:r>
                    <w:t>,</w:t>
                  </w:r>
                  <w:r>
                    <w:rPr>
                      <w:rFonts w:ascii="Cambria Math" w:hAnsi="Cambria Math"/>
                    </w:rPr>
                    <w:t>𝑃</w:t>
                  </w:r>
                  <w:r>
                    <w:t>,</w:t>
                  </w:r>
                  <w:r>
                    <w:rPr>
                      <w:rFonts w:ascii="Cambria Math" w:hAnsi="Cambria Math"/>
                    </w:rPr>
                    <w:t>𝑀𝑔</w:t>
                  </w:r>
                  <w:r>
                    <w:t>,</w:t>
                  </w:r>
                  <w:r>
                    <w:rPr>
                      <w:rFonts w:ascii="Cambria Math" w:hAnsi="Cambria Math"/>
                    </w:rPr>
                    <w:t>𝑁𝑔</w:t>
                  </w:r>
                  <w:r>
                    <w:t>,</w:t>
                  </w:r>
                  <w:r>
                    <w:rPr>
                      <w:rFonts w:ascii="Cambria Math" w:hAnsi="Cambria Math"/>
                    </w:rPr>
                    <w:t>𝑀𝑝</w:t>
                  </w:r>
                  <w:r>
                    <w:t>,</w:t>
                  </w:r>
                  <w:r>
                    <w:rPr>
                      <w:rFonts w:ascii="Cambria Math" w:hAnsi="Cambria Math"/>
                    </w:rPr>
                    <w:t>𝑁𝑝</w:t>
                  </w:r>
                  <w:r>
                    <w:t>)</w:t>
                  </w:r>
                </w:p>
                <w:p w14:paraId="0F89C97D" w14:textId="77777777" w:rsidR="00507DBE" w:rsidRDefault="00507DBE" w:rsidP="00507DBE">
                  <w:pPr>
                    <w:spacing w:after="0"/>
                    <w:contextualSpacing/>
                  </w:pPr>
                  <w: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36DAB" w14:textId="77777777" w:rsidR="00507DBE" w:rsidRDefault="00507DBE" w:rsidP="00507DBE">
                  <w:pPr>
                    <w:spacing w:after="0"/>
                    <w:contextualSpacing/>
                  </w:pPr>
                  <w:r>
                    <w:t>(8,8,2,1,1,4,8) with (</w:t>
                  </w:r>
                  <w:r>
                    <w:rPr>
                      <w:rFonts w:ascii="Cambria Math" w:hAnsi="Cambria Math"/>
                    </w:rPr>
                    <w:t>𝑑</w:t>
                  </w:r>
                  <w:r>
                    <w:t>H,</w:t>
                  </w:r>
                  <w:r>
                    <w:rPr>
                      <w:rStyle w:val="apple-converted-space"/>
                    </w:rPr>
                    <w:t> </w:t>
                  </w:r>
                  <w:r>
                    <w:rPr>
                      <w:rFonts w:ascii="Cambria Math" w:hAnsi="Cambria Math"/>
                    </w:rPr>
                    <w:t>𝑑</w:t>
                  </w:r>
                  <w:r>
                    <w:t xml:space="preserve">V) = (0.5, </w:t>
                  </w:r>
                  <w:proofErr w:type="gramStart"/>
                  <w:r>
                    <w:t>0.8)</w:t>
                  </w:r>
                  <w:r>
                    <w:rPr>
                      <w:rFonts w:ascii="Cambria Math" w:hAnsi="Cambria Math"/>
                    </w:rPr>
                    <w:t>𝜆</w:t>
                  </w:r>
                  <w:proofErr w:type="gramEnd"/>
                </w:p>
                <w:p w14:paraId="029307E0" w14:textId="77777777" w:rsidR="00507DBE" w:rsidRDefault="00507DBE" w:rsidP="00507DBE">
                  <w:pPr>
                    <w:spacing w:after="0"/>
                    <w:contextualSpacing/>
                    <w:jc w:val="both"/>
                  </w:pPr>
                  <w:r>
                    <w:t>(4,4,2,1,1,4,4) with (</w:t>
                  </w:r>
                  <w:r>
                    <w:rPr>
                      <w:rFonts w:ascii="Cambria Math" w:hAnsi="Cambria Math"/>
                    </w:rPr>
                    <w:t>𝑑</w:t>
                  </w:r>
                  <w:r>
                    <w:t>H,</w:t>
                  </w:r>
                  <w:r>
                    <w:rPr>
                      <w:rStyle w:val="apple-converted-space"/>
                    </w:rPr>
                    <w:t> </w:t>
                  </w:r>
                  <w:r>
                    <w:rPr>
                      <w:rFonts w:ascii="Cambria Math" w:hAnsi="Cambria Math"/>
                    </w:rPr>
                    <w:t>𝑑</w:t>
                  </w:r>
                  <w:r>
                    <w:t xml:space="preserve">V) = (0.5, </w:t>
                  </w:r>
                  <w:proofErr w:type="gramStart"/>
                  <w:r>
                    <w:t>0.8)</w:t>
                  </w:r>
                  <w:r>
                    <w:rPr>
                      <w:rFonts w:ascii="Cambria Math" w:hAnsi="Cambria Math"/>
                    </w:rPr>
                    <w:t>𝜆</w:t>
                  </w:r>
                  <w:proofErr w:type="gramEnd"/>
                </w:p>
                <w:p w14:paraId="5DA1CC2E" w14:textId="77777777" w:rsidR="00507DBE" w:rsidRDefault="00507DBE" w:rsidP="00507DBE">
                  <w:pPr>
                    <w:spacing w:after="0"/>
                    <w:contextualSpacing/>
                    <w:jc w:val="both"/>
                  </w:pPr>
                  <w:r>
                    <w:t>(2,2,2,1,1,2,2) with (</w:t>
                  </w:r>
                  <w:proofErr w:type="spellStart"/>
                  <w:proofErr w:type="gramStart"/>
                  <w:r>
                    <w:rPr>
                      <w:rStyle w:val="Emphasis"/>
                    </w:rPr>
                    <w:t>d</w:t>
                  </w:r>
                  <w:r>
                    <w:t>H</w:t>
                  </w:r>
                  <w:proofErr w:type="spellEnd"/>
                  <w:r>
                    <w:t xml:space="preserve"> ,</w:t>
                  </w:r>
                  <w:proofErr w:type="gramEnd"/>
                  <w:r>
                    <w:rPr>
                      <w:rStyle w:val="apple-converted-space"/>
                    </w:rPr>
                    <w:t> </w:t>
                  </w:r>
                  <w:proofErr w:type="spellStart"/>
                  <w:r>
                    <w:rPr>
                      <w:rStyle w:val="Emphasis"/>
                    </w:rPr>
                    <w:t>d</w:t>
                  </w:r>
                  <w:r>
                    <w:t>V</w:t>
                  </w:r>
                  <w:proofErr w:type="spellEnd"/>
                  <w:r>
                    <w:t xml:space="preserve"> ) = (0.5, 0.5)λ</w:t>
                  </w:r>
                </w:p>
                <w:p w14:paraId="2322D635" w14:textId="77777777" w:rsidR="00507DBE" w:rsidRDefault="00507DBE" w:rsidP="00507DBE">
                  <w:pPr>
                    <w:spacing w:after="0"/>
                    <w:contextualSpacing/>
                  </w:pPr>
                  <w:r>
                    <w:t> </w:t>
                  </w:r>
                </w:p>
              </w:tc>
            </w:tr>
            <w:tr w:rsidR="00507DBE" w14:paraId="19EAD9B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DB937" w14:textId="77777777" w:rsidR="00507DBE" w:rsidRDefault="00507DBE" w:rsidP="00507DBE">
                  <w:pPr>
                    <w:spacing w:after="0"/>
                    <w:contextualSpacing/>
                    <w:jc w:val="both"/>
                  </w:pPr>
                  <w: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7906" w14:textId="77777777" w:rsidR="00507DBE" w:rsidRDefault="00507DBE" w:rsidP="00507DBE">
                  <w:pPr>
                    <w:spacing w:after="0"/>
                    <w:contextualSpacing/>
                    <w:jc w:val="both"/>
                  </w:pPr>
                  <w:r>
                    <w:t>To be defined according to outcome of Proposal 2.1</w:t>
                  </w:r>
                </w:p>
              </w:tc>
            </w:tr>
            <w:tr w:rsidR="00507DBE" w14:paraId="62A599F1" w14:textId="77777777" w:rsidTr="00507DB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FD331" w14:textId="77777777" w:rsidR="00507DBE" w:rsidRDefault="00507DBE" w:rsidP="00507DBE">
                  <w:pPr>
                    <w:spacing w:after="0"/>
                    <w:contextualSpacing/>
                    <w:jc w:val="both"/>
                  </w:pPr>
                  <w: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5ED19" w14:textId="77777777" w:rsidR="00507DBE" w:rsidRDefault="00507DBE" w:rsidP="00507DBE">
                  <w:pPr>
                    <w:spacing w:after="0"/>
                    <w:contextualSpacing/>
                    <w:jc w:val="both"/>
                  </w:pPr>
                  <w:r>
                    <w:t>3 Km/h</w:t>
                  </w:r>
                </w:p>
              </w:tc>
            </w:tr>
            <w:tr w:rsidR="00507DBE" w14:paraId="4C89D453" w14:textId="77777777" w:rsidTr="00507DB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FA5CB" w14:textId="77777777" w:rsidR="00507DBE" w:rsidRDefault="00507DBE" w:rsidP="00507DBE">
                  <w:pPr>
                    <w:spacing w:after="0"/>
                    <w:contextualSpacing/>
                    <w:jc w:val="both"/>
                  </w:pPr>
                  <w: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81E29" w14:textId="77777777" w:rsidR="00507DBE" w:rsidRDefault="00507DBE" w:rsidP="00507DBE">
                  <w:pPr>
                    <w:spacing w:after="0"/>
                    <w:contextualSpacing/>
                    <w:jc w:val="both"/>
                  </w:pPr>
                  <w:r>
                    <w:t xml:space="preserve">Adaptive, </w:t>
                  </w:r>
                  <w:proofErr w:type="gramStart"/>
                  <w:r>
                    <w:t>Fixed</w:t>
                  </w:r>
                  <w:proofErr w:type="gramEnd"/>
                  <w:r>
                    <w:rPr>
                      <w:rStyle w:val="apple-converted-space"/>
                    </w:rPr>
                    <w:t> </w:t>
                  </w:r>
                  <w:r>
                    <w:t>(reported by company)</w:t>
                  </w:r>
                  <w:r>
                    <w:rPr>
                      <w:rStyle w:val="apple-converted-space"/>
                    </w:rPr>
                    <w:t> </w:t>
                  </w:r>
                </w:p>
              </w:tc>
            </w:tr>
            <w:tr w:rsidR="00507DBE" w14:paraId="143CF6D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34E4A" w14:textId="77777777" w:rsidR="00507DBE" w:rsidRDefault="00507DBE" w:rsidP="00507DBE">
                  <w:pPr>
                    <w:spacing w:after="0"/>
                    <w:contextualSpacing/>
                    <w:jc w:val="both"/>
                  </w:pPr>
                  <w: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F5A6E" w14:textId="77777777" w:rsidR="00507DBE" w:rsidRDefault="00507DBE" w:rsidP="00507DBE">
                  <w:pPr>
                    <w:spacing w:after="0"/>
                    <w:contextualSpacing/>
                    <w:jc w:val="both"/>
                  </w:pPr>
                  <w:r>
                    <w:t xml:space="preserve">Adaptive, </w:t>
                  </w:r>
                  <w:proofErr w:type="gramStart"/>
                  <w:r>
                    <w:t>Fixed</w:t>
                  </w:r>
                  <w:proofErr w:type="gramEnd"/>
                  <w:r>
                    <w:t xml:space="preserve"> (reported by company)</w:t>
                  </w:r>
                  <w:r>
                    <w:rPr>
                      <w:rStyle w:val="apple-converted-space"/>
                    </w:rPr>
                    <w:t> </w:t>
                  </w:r>
                </w:p>
              </w:tc>
            </w:tr>
            <w:tr w:rsidR="00507DBE" w14:paraId="0A0EBCC9"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77260" w14:textId="77777777" w:rsidR="00507DBE" w:rsidRDefault="00507DBE" w:rsidP="00507DBE">
                  <w:pPr>
                    <w:spacing w:after="0"/>
                    <w:contextualSpacing/>
                    <w:jc w:val="both"/>
                  </w:pPr>
                  <w: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8A8B" w14:textId="77777777" w:rsidR="00507DBE" w:rsidRDefault="00507DBE" w:rsidP="00507DBE">
                  <w:pPr>
                    <w:spacing w:after="0"/>
                    <w:contextualSpacing/>
                    <w:jc w:val="both"/>
                  </w:pPr>
                  <w:r>
                    <w:t>Type 1; 1 front loaded + 1 additional symbol</w:t>
                  </w:r>
                </w:p>
              </w:tc>
            </w:tr>
            <w:tr w:rsidR="00507DBE" w14:paraId="3BBFB4DE"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D1DAB" w14:textId="77777777" w:rsidR="00507DBE" w:rsidRDefault="00507DBE" w:rsidP="00507DBE">
                  <w:pPr>
                    <w:spacing w:after="0"/>
                    <w:contextualSpacing/>
                  </w:pPr>
                  <w: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213B" w14:textId="77777777" w:rsidR="00507DBE" w:rsidRDefault="00507DBE" w:rsidP="00507DBE">
                  <w:pPr>
                    <w:spacing w:after="0"/>
                    <w:contextualSpacing/>
                    <w:jc w:val="both"/>
                  </w:pPr>
                  <w:r>
                    <w:t>Real</w:t>
                  </w:r>
                </w:p>
              </w:tc>
            </w:tr>
            <w:tr w:rsidR="00507DBE" w14:paraId="4EFFE4C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A79B9" w14:textId="77777777" w:rsidR="00507DBE" w:rsidRDefault="00507DBE" w:rsidP="00507DBE">
                  <w:pPr>
                    <w:spacing w:after="0"/>
                    <w:contextualSpacing/>
                    <w:jc w:val="both"/>
                  </w:pPr>
                  <w: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C7637" w14:textId="77777777" w:rsidR="00507DBE" w:rsidRDefault="00507DBE" w:rsidP="00507DBE">
                  <w:pPr>
                    <w:spacing w:after="0"/>
                    <w:contextualSpacing/>
                    <w:jc w:val="both"/>
                  </w:pPr>
                  <w:r>
                    <w:t>CDL-A (30ns), CDL-B (100ns),</w:t>
                  </w:r>
                  <w:r>
                    <w:rPr>
                      <w:rStyle w:val="apple-converted-space"/>
                    </w:rPr>
                    <w:t> </w:t>
                  </w:r>
                  <w:r>
                    <w:t>CDL-C (300ns)</w:t>
                  </w:r>
                </w:p>
              </w:tc>
            </w:tr>
          </w:tbl>
          <w:p w14:paraId="49F9C851" w14:textId="77777777" w:rsidR="00507DBE" w:rsidRDefault="00507DBE" w:rsidP="00507DBE">
            <w:pPr>
              <w:pStyle w:val="bodytext0"/>
              <w:spacing w:before="0" w:beforeAutospacing="0" w:after="0" w:afterAutospacing="0"/>
              <w:ind w:firstLine="288"/>
              <w:contextualSpacing/>
              <w:rPr>
                <w:lang w:eastAsia="zh-CN"/>
              </w:rPr>
            </w:pPr>
            <w:r>
              <w:rPr>
                <w:rFonts w:ascii="Times New Roman" w:hAnsi="Times New Roman" w:cs="Times New Roman"/>
                <w:lang w:val="en-GB" w:eastAsia="zh-CN"/>
              </w:rPr>
              <w:t> </w:t>
            </w:r>
          </w:p>
          <w:p w14:paraId="60A3FAAC" w14:textId="77777777" w:rsidR="00507DBE" w:rsidRPr="00507DBE" w:rsidRDefault="00507DBE" w:rsidP="00507DBE">
            <w:pPr>
              <w:spacing w:before="0" w:after="0" w:line="240" w:lineRule="auto"/>
              <w:contextualSpacing/>
              <w:rPr>
                <w:rFonts w:ascii="Calibri" w:eastAsiaTheme="minorHAnsi" w:hAnsi="Calibri"/>
                <w:b/>
                <w:bCs/>
                <w:sz w:val="24"/>
                <w:szCs w:val="24"/>
              </w:rPr>
            </w:pPr>
            <w:r w:rsidRPr="00507DBE">
              <w:rPr>
                <w:b/>
                <w:bCs/>
                <w:sz w:val="22"/>
                <w:szCs w:val="22"/>
                <w:highlight w:val="green"/>
              </w:rPr>
              <w:t>Agreement</w:t>
            </w:r>
          </w:p>
          <w:p w14:paraId="0DD48462" w14:textId="3959B01C" w:rsidR="00507DBE" w:rsidRDefault="00507DBE" w:rsidP="00507DBE">
            <w:pPr>
              <w:spacing w:before="0" w:after="0" w:line="240" w:lineRule="auto"/>
              <w:contextualSpacing/>
              <w:rPr>
                <w:sz w:val="22"/>
                <w:szCs w:val="22"/>
              </w:rPr>
            </w:pPr>
            <w:r w:rsidRPr="00507DBE">
              <w:rPr>
                <w:sz w:val="22"/>
                <w:szCs w:val="22"/>
              </w:rPr>
              <w:t>For 8TX UE uplink transmission, study codebook- and non-codebook-based transmission with maximal layer number of both 4 and 8 layers.</w:t>
            </w:r>
          </w:p>
          <w:p w14:paraId="40C5F8CA" w14:textId="05E63654" w:rsidR="000E16F7" w:rsidRDefault="000E16F7" w:rsidP="00507DBE">
            <w:pPr>
              <w:spacing w:before="0" w:after="0" w:line="240" w:lineRule="auto"/>
              <w:contextualSpacing/>
              <w:rPr>
                <w:sz w:val="22"/>
                <w:szCs w:val="22"/>
              </w:rPr>
            </w:pPr>
          </w:p>
          <w:p w14:paraId="7FBE2EF6" w14:textId="77777777" w:rsidR="000E16F7" w:rsidRDefault="00AD2351" w:rsidP="000E16F7">
            <w:pPr>
              <w:pStyle w:val="mc-p"/>
              <w:spacing w:before="0" w:beforeAutospacing="0" w:after="0" w:afterAutospacing="0"/>
              <w:contextualSpacing/>
              <w:rPr>
                <w:rStyle w:val="Strong"/>
                <w:rFonts w:ascii="Times" w:hAnsi="Times" w:cs="Times"/>
                <w:color w:val="000000"/>
                <w:highlight w:val="green"/>
              </w:rPr>
            </w:pPr>
            <w:hyperlink r:id="rId17" w:tgtFrame="_blank" w:history="1">
              <w:r w:rsidR="000E16F7">
                <w:rPr>
                  <w:rStyle w:val="Hyperlink"/>
                  <w:rFonts w:ascii="Times" w:hAnsi="Times" w:cs="Times"/>
                  <w:b/>
                  <w:bCs/>
                  <w:color w:val="000000"/>
                  <w:highlight w:val="green"/>
                  <w:lang w:eastAsia="zh-CN"/>
                </w:rPr>
                <w:t>FL Proposal 2.2.1: Adopt the following Table as the reference EVM for SLS evaluation.</w:t>
              </w:r>
            </w:hyperlink>
          </w:p>
          <w:p w14:paraId="0411C8E1" w14:textId="7F732778" w:rsidR="000E16F7" w:rsidRPr="000E16F7" w:rsidRDefault="000E16F7" w:rsidP="007355AC">
            <w:pPr>
              <w:pStyle w:val="mc-p"/>
              <w:numPr>
                <w:ilvl w:val="0"/>
                <w:numId w:val="20"/>
              </w:numPr>
              <w:spacing w:before="0" w:beforeAutospacing="0" w:after="0" w:afterAutospacing="0"/>
              <w:contextualSpacing/>
              <w:rPr>
                <w:rFonts w:ascii="Times" w:hAnsi="Times" w:cs="Times"/>
                <w:b/>
                <w:bCs/>
                <w:color w:val="000000"/>
                <w:highlight w:val="green"/>
              </w:rPr>
            </w:pPr>
            <w:r>
              <w:rPr>
                <w:rStyle w:val="Strong"/>
                <w:rFonts w:ascii="Times" w:hAnsi="Times" w:cs="Times"/>
                <w:color w:val="000000"/>
                <w:highlight w:val="green"/>
                <w:lang w:eastAsia="zh-C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0E16F7" w:rsidRPr="004E289D" w14:paraId="4C334F9E" w14:textId="77777777" w:rsidTr="000E16F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8793D"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Style w:val="Strong"/>
                      <w:rFonts w:ascii="Times" w:eastAsia="SimSun" w:hAnsi="Times" w:cs="Times"/>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FF83F"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Style w:val="Strong"/>
                      <w:rFonts w:ascii="Times" w:eastAsia="SimSun" w:hAnsi="Times" w:cs="Times"/>
                    </w:rPr>
                    <w:t>Value</w:t>
                  </w:r>
                </w:p>
              </w:tc>
            </w:tr>
            <w:tr w:rsidR="000E16F7" w:rsidRPr="004E289D" w14:paraId="4699958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24C38"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B2E8CC"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3.5 GHz</w:t>
                  </w:r>
                </w:p>
              </w:tc>
            </w:tr>
            <w:tr w:rsidR="000E16F7" w:rsidRPr="004E289D" w14:paraId="46056506"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3775"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FE4E0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OFDMA</w:t>
                  </w:r>
                  <w:r w:rsidRPr="004E289D">
                    <w:rPr>
                      <w:rStyle w:val="apple-converted-space"/>
                      <w:rFonts w:ascii="Times" w:hAnsi="Times" w:cs="Times"/>
                    </w:rPr>
                    <w:t> </w:t>
                  </w:r>
                </w:p>
              </w:tc>
            </w:tr>
            <w:tr w:rsidR="000E16F7" w:rsidRPr="004E289D" w14:paraId="6CB7AE8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6D45"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C9E4F4"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14 OFDM symbol slot</w:t>
                  </w:r>
                </w:p>
                <w:p w14:paraId="61614C44" w14:textId="77777777" w:rsidR="000E16F7" w:rsidRPr="004E289D" w:rsidRDefault="000E16F7" w:rsidP="000E16F7">
                  <w:pPr>
                    <w:pStyle w:val="mc-p"/>
                    <w:spacing w:before="0" w:beforeAutospacing="0" w:after="0" w:afterAutospacing="0"/>
                    <w:contextualSpacing/>
                    <w:jc w:val="both"/>
                    <w:rPr>
                      <w:rFonts w:ascii="Times" w:hAnsi="Times" w:cs="Times"/>
                    </w:rPr>
                  </w:pPr>
                  <w:proofErr w:type="gramStart"/>
                  <w:r w:rsidRPr="004E289D">
                    <w:rPr>
                      <w:rFonts w:ascii="Times" w:hAnsi="Times" w:cs="Times"/>
                    </w:rPr>
                    <w:t>SCS ,</w:t>
                  </w:r>
                  <w:proofErr w:type="gramEnd"/>
                  <w:r w:rsidRPr="004E289D">
                    <w:rPr>
                      <w:rStyle w:val="apple-converted-space"/>
                      <w:rFonts w:ascii="Times" w:hAnsi="Times" w:cs="Times"/>
                    </w:rPr>
                    <w:t> </w:t>
                  </w:r>
                  <w:r w:rsidRPr="004E289D">
                    <w:rPr>
                      <w:rFonts w:ascii="Times" w:hAnsi="Times" w:cs="Times"/>
                    </w:rPr>
                    <w:t>30</w:t>
                  </w:r>
                  <w:r w:rsidRPr="004E289D">
                    <w:rPr>
                      <w:rStyle w:val="apple-converted-space"/>
                      <w:rFonts w:ascii="Times" w:hAnsi="Times" w:cs="Times"/>
                    </w:rPr>
                    <w:t> </w:t>
                  </w:r>
                  <w:proofErr w:type="spellStart"/>
                  <w:r w:rsidRPr="004E289D">
                    <w:rPr>
                      <w:rFonts w:ascii="Times" w:hAnsi="Times" w:cs="Times"/>
                    </w:rPr>
                    <w:t>KHz</w:t>
                  </w:r>
                  <w:proofErr w:type="spellEnd"/>
                  <w:r w:rsidRPr="004E289D">
                    <w:rPr>
                      <w:rStyle w:val="apple-converted-space"/>
                      <w:rFonts w:ascii="Times" w:hAnsi="Times" w:cs="Times"/>
                    </w:rPr>
                    <w:t>  </w:t>
                  </w:r>
                </w:p>
              </w:tc>
            </w:tr>
            <w:tr w:rsidR="000E16F7" w:rsidRPr="004E289D" w14:paraId="195979E2" w14:textId="77777777" w:rsidTr="000E16F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08654"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1E3163"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 xml:space="preserve">Outdoor FWA (38.901): </w:t>
                  </w:r>
                  <w:proofErr w:type="spellStart"/>
                  <w:r w:rsidRPr="004E289D">
                    <w:rPr>
                      <w:rFonts w:ascii="Times" w:hAnsi="Times" w:cs="Times"/>
                    </w:rPr>
                    <w:t>UMa</w:t>
                  </w:r>
                  <w:proofErr w:type="spellEnd"/>
                  <w:r w:rsidRPr="004E289D">
                    <w:rPr>
                      <w:rFonts w:ascii="Times" w:hAnsi="Times" w:cs="Times"/>
                    </w:rPr>
                    <w:t xml:space="preserve"> (ISD = 500 m), 100% Outdoor, 3Km/h</w:t>
                  </w:r>
                </w:p>
              </w:tc>
            </w:tr>
            <w:tr w:rsidR="000E16F7" w:rsidRPr="004E289D" w14:paraId="439763B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18A5A18E" w14:textId="77777777" w:rsidR="000E16F7" w:rsidRPr="004E289D" w:rsidRDefault="000E16F7" w:rsidP="000E16F7">
                  <w:pPr>
                    <w:rPr>
                      <w:rFonts w:ascii="Times" w:eastAsiaTheme="minorHAnsi" w:hAnsi="Times" w:cs="Times"/>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337EE2"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 xml:space="preserve">Indoor FWA (38.901): </w:t>
                  </w:r>
                  <w:proofErr w:type="spellStart"/>
                  <w:r w:rsidRPr="004E289D">
                    <w:rPr>
                      <w:rFonts w:ascii="Times" w:hAnsi="Times" w:cs="Times"/>
                    </w:rPr>
                    <w:t>UMi</w:t>
                  </w:r>
                  <w:proofErr w:type="spellEnd"/>
                  <w:r w:rsidRPr="004E289D">
                    <w:rPr>
                      <w:rFonts w:ascii="Times" w:hAnsi="Times" w:cs="Times"/>
                    </w:rPr>
                    <w:t xml:space="preserve"> (ISD = 200 m), 100% Indoor, 3Km/h</w:t>
                  </w:r>
                </w:p>
              </w:tc>
            </w:tr>
            <w:tr w:rsidR="000E16F7" w:rsidRPr="004E289D" w14:paraId="19D4525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21D9457D" w14:textId="77777777" w:rsidR="000E16F7" w:rsidRPr="004E289D" w:rsidRDefault="000E16F7" w:rsidP="000E16F7">
                  <w:pPr>
                    <w:rPr>
                      <w:rFonts w:ascii="Times" w:eastAsiaTheme="minorHAnsi" w:hAnsi="Times" w:cs="Times"/>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4B965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Industrial (38.901): Indoor Office (</w:t>
                  </w:r>
                  <w:proofErr w:type="gramStart"/>
                  <w:r w:rsidRPr="004E289D">
                    <w:rPr>
                      <w:rFonts w:ascii="Times" w:hAnsi="Times" w:cs="Times"/>
                    </w:rPr>
                    <w:t>Inh )</w:t>
                  </w:r>
                  <w:proofErr w:type="gramEnd"/>
                  <w:r w:rsidRPr="004E289D">
                    <w:rPr>
                      <w:rFonts w:ascii="Times" w:hAnsi="Times" w:cs="Times"/>
                    </w:rPr>
                    <w:t>, 3Km/h</w:t>
                  </w:r>
                </w:p>
              </w:tc>
            </w:tr>
            <w:tr w:rsidR="000E16F7" w:rsidRPr="004E289D" w14:paraId="0FC86EBA"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7A44F"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170FD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38.901</w:t>
                  </w:r>
                </w:p>
              </w:tc>
            </w:tr>
            <w:tr w:rsidR="000E16F7" w:rsidRPr="004E289D" w14:paraId="3E90072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C8197"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144B0C"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20 MHz, 100 MHz</w:t>
                  </w:r>
                  <w:r w:rsidRPr="004E289D">
                    <w:rPr>
                      <w:rStyle w:val="apple-converted-space"/>
                      <w:rFonts w:ascii="Times" w:hAnsi="Times" w:cs="Times"/>
                    </w:rPr>
                    <w:t> </w:t>
                  </w:r>
                </w:p>
              </w:tc>
            </w:tr>
            <w:tr w:rsidR="000E16F7" w:rsidRPr="004E289D" w14:paraId="0DA12A1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F84A4" w14:textId="77777777" w:rsidR="000E16F7" w:rsidRPr="004E289D" w:rsidRDefault="000E16F7" w:rsidP="000E16F7">
                  <w:pPr>
                    <w:pStyle w:val="mc-p"/>
                    <w:spacing w:before="0" w:beforeAutospacing="0" w:after="0" w:afterAutospacing="0"/>
                    <w:contextualSpacing/>
                    <w:rPr>
                      <w:rFonts w:ascii="Times" w:hAnsi="Times" w:cs="Times"/>
                    </w:rPr>
                  </w:pPr>
                  <w:r w:rsidRPr="004E289D">
                    <w:rPr>
                      <w:rFonts w:ascii="Times" w:hAnsi="Times" w:cs="Times"/>
                    </w:rPr>
                    <w:t>gNB RX antenna setup and port layouts</w:t>
                  </w:r>
                </w:p>
                <w:p w14:paraId="6F404BC3"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w:t>
                  </w:r>
                  <w:r w:rsidRPr="004E289D">
                    <w:rPr>
                      <w:rFonts w:ascii="Cambria Math" w:hAnsi="Cambria Math" w:cs="Cambria Math"/>
                    </w:rPr>
                    <w:t>𝑀</w:t>
                  </w:r>
                  <w:r w:rsidRPr="004E289D">
                    <w:rPr>
                      <w:rFonts w:ascii="Times" w:hAnsi="Times" w:cs="Times"/>
                    </w:rPr>
                    <w:t>,</w:t>
                  </w:r>
                  <w:r w:rsidRPr="004E289D">
                    <w:rPr>
                      <w:rFonts w:ascii="Cambria Math" w:hAnsi="Cambria Math" w:cs="Cambria Math"/>
                    </w:rPr>
                    <w:t>𝑁</w:t>
                  </w:r>
                  <w:r w:rsidRPr="004E289D">
                    <w:rPr>
                      <w:rFonts w:ascii="Times" w:hAnsi="Times" w:cs="Times"/>
                    </w:rPr>
                    <w:t>,</w:t>
                  </w:r>
                  <w:r w:rsidRPr="004E289D">
                    <w:rPr>
                      <w:rFonts w:ascii="Cambria Math" w:hAnsi="Cambria Math" w:cs="Cambria Math"/>
                    </w:rPr>
                    <w:t>𝑃</w:t>
                  </w:r>
                  <w:r w:rsidRPr="004E289D">
                    <w:rPr>
                      <w:rFonts w:ascii="Times" w:hAnsi="Times" w:cs="Times"/>
                    </w:rPr>
                    <w:t>,</w:t>
                  </w:r>
                  <w:r w:rsidRPr="004E289D">
                    <w:rPr>
                      <w:rFonts w:ascii="Cambria Math" w:hAnsi="Cambria Math" w:cs="Cambria Math"/>
                    </w:rPr>
                    <w:t>𝑀𝑔</w:t>
                  </w:r>
                  <w:r w:rsidRPr="004E289D">
                    <w:rPr>
                      <w:rFonts w:ascii="Times" w:hAnsi="Times" w:cs="Times"/>
                    </w:rPr>
                    <w:t>,</w:t>
                  </w:r>
                  <w:r w:rsidRPr="004E289D">
                    <w:rPr>
                      <w:rFonts w:ascii="Cambria Math" w:hAnsi="Cambria Math" w:cs="Cambria Math"/>
                    </w:rPr>
                    <w:t>𝑁𝑔</w:t>
                  </w:r>
                  <w:r w:rsidRPr="004E289D">
                    <w:rPr>
                      <w:rFonts w:ascii="Times" w:hAnsi="Times" w:cs="Times"/>
                    </w:rPr>
                    <w:t>,</w:t>
                  </w:r>
                  <w:r w:rsidRPr="004E289D">
                    <w:rPr>
                      <w:rFonts w:ascii="Cambria Math" w:hAnsi="Cambria Math" w:cs="Cambria Math"/>
                    </w:rPr>
                    <w:t>𝑀𝑝</w:t>
                  </w:r>
                  <w:r w:rsidRPr="004E289D">
                    <w:rPr>
                      <w:rFonts w:ascii="Times" w:hAnsi="Times" w:cs="Times"/>
                    </w:rPr>
                    <w:t>,</w:t>
                  </w:r>
                  <w:r w:rsidRPr="004E289D">
                    <w:rPr>
                      <w:rFonts w:ascii="Cambria Math" w:hAnsi="Cambria Math" w:cs="Cambria Math"/>
                    </w:rPr>
                    <w:t>𝑁𝑝</w:t>
                  </w:r>
                  <w:r w:rsidRPr="004E289D">
                    <w:rPr>
                      <w:rFonts w:ascii="Times" w:hAnsi="Times" w:cs="Times"/>
                    </w:rPr>
                    <w:t>)</w:t>
                  </w:r>
                  <w:r w:rsidRPr="004E289D">
                    <w:rPr>
                      <w:rStyle w:val="apple-converted-space"/>
                      <w:rFonts w:ascii="Times" w:hAnsi="Times" w:cs="Times"/>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0A75CEC"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Outdoor </w:t>
                  </w:r>
                  <w:proofErr w:type="gramStart"/>
                  <w:r w:rsidRPr="004E289D">
                    <w:rPr>
                      <w:rFonts w:ascii="Times" w:hAnsi="Times" w:cs="Times"/>
                      <w:lang w:val="de-DE"/>
                    </w:rPr>
                    <w:t>FWA :</w:t>
                  </w:r>
                  <w:proofErr w:type="gramEnd"/>
                  <w:r w:rsidRPr="004E289D">
                    <w:rPr>
                      <w:rFonts w:ascii="Times" w:hAnsi="Times" w:cs="Times"/>
                      <w:lang w:val="de-DE"/>
                    </w:rPr>
                    <w:t> </w:t>
                  </w:r>
                </w:p>
                <w:p w14:paraId="7FA47E8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(8,8,2,1,1,4,8) </w:t>
                  </w:r>
                  <w:proofErr w:type="spellStart"/>
                  <w:r w:rsidRPr="004E289D">
                    <w:rPr>
                      <w:rFonts w:ascii="Times" w:hAnsi="Times" w:cs="Times"/>
                      <w:lang w:val="de-DE"/>
                    </w:rPr>
                    <w:t>with</w:t>
                  </w:r>
                  <w:proofErr w:type="spellEnd"/>
                  <w:r w:rsidRPr="004E289D">
                    <w:rPr>
                      <w:rFonts w:ascii="Times" w:hAnsi="Times" w:cs="Times"/>
                      <w:lang w:val="de-DE"/>
                    </w:rPr>
                    <w:t xml:space="preserve"> (</w:t>
                  </w:r>
                  <w:r w:rsidRPr="004E289D">
                    <w:rPr>
                      <w:rFonts w:ascii="Cambria Math" w:hAnsi="Cambria Math" w:cs="Cambria Math"/>
                      <w:lang w:val="de-DE"/>
                    </w:rPr>
                    <w:t>𝑑</w:t>
                  </w:r>
                  <w:r w:rsidRPr="004E289D">
                    <w:rPr>
                      <w:rFonts w:ascii="Times" w:hAnsi="Times" w:cs="Times"/>
                      <w:lang w:val="de-DE"/>
                    </w:rPr>
                    <w:t>H, </w:t>
                  </w:r>
                  <w:r w:rsidRPr="004E289D">
                    <w:rPr>
                      <w:rFonts w:ascii="Cambria Math" w:hAnsi="Cambria Math" w:cs="Cambria Math"/>
                      <w:lang w:val="de-DE"/>
                    </w:rPr>
                    <w:t>𝑑</w:t>
                  </w:r>
                  <w:r w:rsidRPr="004E289D">
                    <w:rPr>
                      <w:rFonts w:ascii="Times" w:hAnsi="Times" w:cs="Times"/>
                      <w:lang w:val="de-DE"/>
                    </w:rPr>
                    <w:t xml:space="preserve">V) = (0.5, </w:t>
                  </w:r>
                  <w:proofErr w:type="gramStart"/>
                  <w:r w:rsidRPr="004E289D">
                    <w:rPr>
                      <w:rFonts w:ascii="Times" w:hAnsi="Times" w:cs="Times"/>
                      <w:lang w:val="de-DE"/>
                    </w:rPr>
                    <w:t>0.8)</w:t>
                  </w:r>
                  <w:r w:rsidRPr="004E289D">
                    <w:rPr>
                      <w:rFonts w:ascii="Cambria Math" w:hAnsi="Cambria Math" w:cs="Cambria Math"/>
                      <w:lang w:val="de-DE"/>
                    </w:rPr>
                    <w:t>𝜆</w:t>
                  </w:r>
                  <w:proofErr w:type="gramEnd"/>
                </w:p>
                <w:p w14:paraId="64980FF6"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(4,4,2,1,1,4,4) </w:t>
                  </w:r>
                  <w:proofErr w:type="spellStart"/>
                  <w:r w:rsidRPr="004E289D">
                    <w:rPr>
                      <w:rFonts w:ascii="Times" w:hAnsi="Times" w:cs="Times"/>
                      <w:lang w:val="de-DE"/>
                    </w:rPr>
                    <w:t>with</w:t>
                  </w:r>
                  <w:proofErr w:type="spellEnd"/>
                  <w:r w:rsidRPr="004E289D">
                    <w:rPr>
                      <w:rFonts w:ascii="Times" w:hAnsi="Times" w:cs="Times"/>
                      <w:lang w:val="de-DE"/>
                    </w:rPr>
                    <w:t xml:space="preserve"> (</w:t>
                  </w:r>
                  <w:r w:rsidRPr="004E289D">
                    <w:rPr>
                      <w:rFonts w:ascii="Cambria Math" w:hAnsi="Cambria Math" w:cs="Cambria Math"/>
                      <w:lang w:val="de-DE"/>
                    </w:rPr>
                    <w:t>𝑑</w:t>
                  </w:r>
                  <w:r w:rsidRPr="004E289D">
                    <w:rPr>
                      <w:rFonts w:ascii="Times" w:hAnsi="Times" w:cs="Times"/>
                      <w:lang w:val="de-DE"/>
                    </w:rPr>
                    <w:t>H, </w:t>
                  </w:r>
                  <w:r w:rsidRPr="004E289D">
                    <w:rPr>
                      <w:rFonts w:ascii="Cambria Math" w:hAnsi="Cambria Math" w:cs="Cambria Math"/>
                      <w:lang w:val="de-DE"/>
                    </w:rPr>
                    <w:t>𝑑</w:t>
                  </w:r>
                  <w:r w:rsidRPr="004E289D">
                    <w:rPr>
                      <w:rFonts w:ascii="Times" w:hAnsi="Times" w:cs="Times"/>
                      <w:lang w:val="de-DE"/>
                    </w:rPr>
                    <w:t xml:space="preserve">V) = (0.5, </w:t>
                  </w:r>
                  <w:proofErr w:type="gramStart"/>
                  <w:r w:rsidRPr="004E289D">
                    <w:rPr>
                      <w:rFonts w:ascii="Times" w:hAnsi="Times" w:cs="Times"/>
                      <w:lang w:val="de-DE"/>
                    </w:rPr>
                    <w:t>0.8)</w:t>
                  </w:r>
                  <w:r w:rsidRPr="004E289D">
                    <w:rPr>
                      <w:rFonts w:ascii="Cambria Math" w:hAnsi="Cambria Math" w:cs="Cambria Math"/>
                      <w:lang w:val="de-DE"/>
                    </w:rPr>
                    <w:t>𝜆</w:t>
                  </w:r>
                  <w:proofErr w:type="gramEnd"/>
                </w:p>
                <w:p w14:paraId="38A92C4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lastRenderedPageBreak/>
                    <w:t> </w:t>
                  </w:r>
                </w:p>
                <w:p w14:paraId="4D15814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Indoor </w:t>
                  </w:r>
                  <w:proofErr w:type="gramStart"/>
                  <w:r w:rsidRPr="004E289D">
                    <w:rPr>
                      <w:rFonts w:ascii="Times" w:hAnsi="Times" w:cs="Times"/>
                      <w:lang w:val="de-DE"/>
                    </w:rPr>
                    <w:t>FWA :</w:t>
                  </w:r>
                  <w:proofErr w:type="gramEnd"/>
                  <w:r w:rsidRPr="004E289D">
                    <w:rPr>
                      <w:rFonts w:ascii="Times" w:hAnsi="Times" w:cs="Times"/>
                      <w:lang w:val="de-DE"/>
                    </w:rPr>
                    <w:t> </w:t>
                  </w:r>
                </w:p>
                <w:p w14:paraId="4D0E666D"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(8,8,2,1,1,4,8) </w:t>
                  </w:r>
                  <w:proofErr w:type="spellStart"/>
                  <w:r w:rsidRPr="004E289D">
                    <w:rPr>
                      <w:rFonts w:ascii="Times" w:hAnsi="Times" w:cs="Times"/>
                      <w:lang w:val="de-DE"/>
                    </w:rPr>
                    <w:t>with</w:t>
                  </w:r>
                  <w:proofErr w:type="spellEnd"/>
                  <w:r w:rsidRPr="004E289D">
                    <w:rPr>
                      <w:rFonts w:ascii="Times" w:hAnsi="Times" w:cs="Times"/>
                      <w:lang w:val="de-DE"/>
                    </w:rPr>
                    <w:t xml:space="preserve"> (</w:t>
                  </w:r>
                  <w:r w:rsidRPr="004E289D">
                    <w:rPr>
                      <w:rFonts w:ascii="Cambria Math" w:hAnsi="Cambria Math" w:cs="Cambria Math"/>
                      <w:lang w:val="de-DE"/>
                    </w:rPr>
                    <w:t>𝑑</w:t>
                  </w:r>
                  <w:r w:rsidRPr="004E289D">
                    <w:rPr>
                      <w:rFonts w:ascii="Times" w:hAnsi="Times" w:cs="Times"/>
                      <w:lang w:val="de-DE"/>
                    </w:rPr>
                    <w:t>H, </w:t>
                  </w:r>
                  <w:r w:rsidRPr="004E289D">
                    <w:rPr>
                      <w:rFonts w:ascii="Cambria Math" w:hAnsi="Cambria Math" w:cs="Cambria Math"/>
                      <w:lang w:val="de-DE"/>
                    </w:rPr>
                    <w:t>𝑑</w:t>
                  </w:r>
                  <w:r w:rsidRPr="004E289D">
                    <w:rPr>
                      <w:rFonts w:ascii="Times" w:hAnsi="Times" w:cs="Times"/>
                      <w:lang w:val="de-DE"/>
                    </w:rPr>
                    <w:t xml:space="preserve">V) = (0.5, </w:t>
                  </w:r>
                  <w:proofErr w:type="gramStart"/>
                  <w:r w:rsidRPr="004E289D">
                    <w:rPr>
                      <w:rFonts w:ascii="Times" w:hAnsi="Times" w:cs="Times"/>
                      <w:lang w:val="de-DE"/>
                    </w:rPr>
                    <w:t>0.8)</w:t>
                  </w:r>
                  <w:r w:rsidRPr="004E289D">
                    <w:rPr>
                      <w:rFonts w:ascii="Cambria Math" w:hAnsi="Cambria Math" w:cs="Cambria Math"/>
                      <w:lang w:val="de-DE"/>
                    </w:rPr>
                    <w:t>𝜆</w:t>
                  </w:r>
                  <w:proofErr w:type="gramEnd"/>
                </w:p>
                <w:p w14:paraId="3C7C3C50"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(4,4,2,1,1,4,4) </w:t>
                  </w:r>
                  <w:proofErr w:type="spellStart"/>
                  <w:r w:rsidRPr="004E289D">
                    <w:rPr>
                      <w:rFonts w:ascii="Times" w:hAnsi="Times" w:cs="Times"/>
                      <w:lang w:val="de-DE"/>
                    </w:rPr>
                    <w:t>with</w:t>
                  </w:r>
                  <w:proofErr w:type="spellEnd"/>
                  <w:r w:rsidRPr="004E289D">
                    <w:rPr>
                      <w:rFonts w:ascii="Times" w:hAnsi="Times" w:cs="Times"/>
                      <w:lang w:val="de-DE"/>
                    </w:rPr>
                    <w:t xml:space="preserve"> (</w:t>
                  </w:r>
                  <w:r w:rsidRPr="004E289D">
                    <w:rPr>
                      <w:rFonts w:ascii="Cambria Math" w:hAnsi="Cambria Math" w:cs="Cambria Math"/>
                      <w:lang w:val="de-DE"/>
                    </w:rPr>
                    <w:t>𝑑</w:t>
                  </w:r>
                  <w:r w:rsidRPr="004E289D">
                    <w:rPr>
                      <w:rFonts w:ascii="Times" w:hAnsi="Times" w:cs="Times"/>
                      <w:lang w:val="de-DE"/>
                    </w:rPr>
                    <w:t>H, </w:t>
                  </w:r>
                  <w:r w:rsidRPr="004E289D">
                    <w:rPr>
                      <w:rFonts w:ascii="Cambria Math" w:hAnsi="Cambria Math" w:cs="Cambria Math"/>
                      <w:lang w:val="de-DE"/>
                    </w:rPr>
                    <w:t>𝑑</w:t>
                  </w:r>
                  <w:r w:rsidRPr="004E289D">
                    <w:rPr>
                      <w:rFonts w:ascii="Times" w:hAnsi="Times" w:cs="Times"/>
                      <w:lang w:val="de-DE"/>
                    </w:rPr>
                    <w:t xml:space="preserve">V) = (0.5, </w:t>
                  </w:r>
                  <w:proofErr w:type="gramStart"/>
                  <w:r w:rsidRPr="004E289D">
                    <w:rPr>
                      <w:rFonts w:ascii="Times" w:hAnsi="Times" w:cs="Times"/>
                      <w:lang w:val="de-DE"/>
                    </w:rPr>
                    <w:t>0.8)</w:t>
                  </w:r>
                  <w:r w:rsidRPr="004E289D">
                    <w:rPr>
                      <w:rFonts w:ascii="Cambria Math" w:hAnsi="Cambria Math" w:cs="Cambria Math"/>
                      <w:lang w:val="de-DE"/>
                    </w:rPr>
                    <w:t>𝜆</w:t>
                  </w:r>
                  <w:proofErr w:type="gramEnd"/>
                </w:p>
                <w:p w14:paraId="0522A54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w:t>
                  </w:r>
                </w:p>
                <w:p w14:paraId="1D2C4574"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Industrial:</w:t>
                  </w:r>
                </w:p>
                <w:p w14:paraId="46713BBF"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(2,2,2,1,1,2,2) </w:t>
                  </w:r>
                  <w:proofErr w:type="spellStart"/>
                  <w:r w:rsidRPr="004E289D">
                    <w:rPr>
                      <w:rFonts w:ascii="Times" w:hAnsi="Times" w:cs="Times"/>
                      <w:lang w:val="de-DE"/>
                    </w:rPr>
                    <w:t>with</w:t>
                  </w:r>
                  <w:proofErr w:type="spellEnd"/>
                  <w:r w:rsidRPr="004E289D">
                    <w:rPr>
                      <w:rFonts w:ascii="Times" w:hAnsi="Times" w:cs="Times"/>
                      <w:lang w:val="de-DE"/>
                    </w:rPr>
                    <w:t xml:space="preserve"> (</w:t>
                  </w:r>
                  <w:proofErr w:type="spellStart"/>
                  <w:proofErr w:type="gramStart"/>
                  <w:r w:rsidRPr="004E289D">
                    <w:rPr>
                      <w:rFonts w:ascii="Times" w:hAnsi="Times" w:cs="Times"/>
                      <w:lang w:val="de-DE"/>
                    </w:rPr>
                    <w:t>dH</w:t>
                  </w:r>
                  <w:proofErr w:type="spellEnd"/>
                  <w:r w:rsidRPr="004E289D">
                    <w:rPr>
                      <w:rFonts w:ascii="Times" w:hAnsi="Times" w:cs="Times"/>
                      <w:lang w:val="de-DE"/>
                    </w:rPr>
                    <w:t xml:space="preserve"> ,</w:t>
                  </w:r>
                  <w:proofErr w:type="gramEnd"/>
                  <w:r w:rsidRPr="004E289D">
                    <w:rPr>
                      <w:rFonts w:ascii="Times" w:hAnsi="Times" w:cs="Times"/>
                      <w:lang w:val="de-DE"/>
                    </w:rPr>
                    <w:t xml:space="preserve"> </w:t>
                  </w:r>
                  <w:proofErr w:type="spellStart"/>
                  <w:r w:rsidRPr="004E289D">
                    <w:rPr>
                      <w:rFonts w:ascii="Times" w:hAnsi="Times" w:cs="Times"/>
                      <w:lang w:val="de-DE"/>
                    </w:rPr>
                    <w:t>dV</w:t>
                  </w:r>
                  <w:proofErr w:type="spellEnd"/>
                  <w:r w:rsidRPr="004E289D">
                    <w:rPr>
                      <w:rFonts w:ascii="Times" w:hAnsi="Times" w:cs="Times"/>
                      <w:lang w:val="de-DE"/>
                    </w:rPr>
                    <w:t xml:space="preserve"> ) = (0.5, 0.5)λ</w:t>
                  </w:r>
                </w:p>
                <w:p w14:paraId="010DE89B" w14:textId="77777777" w:rsidR="000E16F7" w:rsidRPr="004E289D" w:rsidRDefault="000E16F7" w:rsidP="000E16F7">
                  <w:pPr>
                    <w:pStyle w:val="mc-p"/>
                    <w:spacing w:before="0" w:beforeAutospacing="0" w:after="0" w:afterAutospacing="0"/>
                    <w:contextualSpacing/>
                    <w:rPr>
                      <w:rFonts w:ascii="Times" w:hAnsi="Times" w:cs="Times"/>
                    </w:rPr>
                  </w:pPr>
                  <w:r w:rsidRPr="004E289D">
                    <w:rPr>
                      <w:rFonts w:ascii="Times" w:hAnsi="Times" w:cs="Times"/>
                    </w:rPr>
                    <w:t> </w:t>
                  </w:r>
                </w:p>
              </w:tc>
            </w:tr>
            <w:tr w:rsidR="000E16F7" w:rsidRPr="004E289D" w14:paraId="709EC37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8C5DD"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lastRenderedPageBreak/>
                    <w:t xml:space="preserve">gNB </w:t>
                  </w:r>
                  <w:proofErr w:type="spellStart"/>
                  <w:r w:rsidRPr="004E289D">
                    <w:rPr>
                      <w:rFonts w:ascii="Times" w:hAnsi="Times" w:cs="Times"/>
                      <w:lang w:val="de-DE"/>
                    </w:rPr>
                    <w:t>antenna</w:t>
                  </w:r>
                  <w:proofErr w:type="spellEnd"/>
                  <w:r w:rsidRPr="004E289D">
                    <w:rPr>
                      <w:rFonts w:ascii="Times" w:hAnsi="Times" w:cs="Times"/>
                      <w:lang w:val="de-DE"/>
                    </w:rPr>
                    <w:t xml:space="preserve"> </w:t>
                  </w:r>
                  <w:proofErr w:type="spellStart"/>
                  <w:r w:rsidRPr="004E289D">
                    <w:rPr>
                      <w:rFonts w:ascii="Times" w:hAnsi="Times" w:cs="Times"/>
                      <w:lang w:val="de-DE"/>
                    </w:rPr>
                    <w:t>radiation</w:t>
                  </w:r>
                  <w:proofErr w:type="spellEnd"/>
                  <w:r w:rsidRPr="004E289D">
                    <w:rPr>
                      <w:rFonts w:ascii="Times" w:hAnsi="Times" w:cs="Times"/>
                      <w:lang w:val="de-DE"/>
                    </w:rPr>
                    <w:t xml:space="preserve"> </w:t>
                  </w:r>
                  <w:proofErr w:type="spellStart"/>
                  <w:r w:rsidRPr="004E289D">
                    <w:rPr>
                      <w:rFonts w:ascii="Times" w:hAnsi="Times" w:cs="Times"/>
                      <w:lang w:val="de-DE"/>
                    </w:rPr>
                    <w:t>pattern</w:t>
                  </w:r>
                  <w:proofErr w:type="spellEnd"/>
                  <w:r w:rsidRPr="004E289D">
                    <w:rPr>
                      <w:rFonts w:ascii="Times" w:hAnsi="Times" w:cs="Times"/>
                      <w:lang w:val="de-DE"/>
                    </w:rPr>
                    <w:t xml:space="preserve"> </w:t>
                  </w:r>
                  <w:proofErr w:type="spellStart"/>
                  <w:r w:rsidRPr="004E289D">
                    <w:rPr>
                      <w:rFonts w:ascii="Times" w:hAnsi="Times" w:cs="Times"/>
                      <w:lang w:val="de-DE"/>
                    </w:rPr>
                    <w:t>parameters</w:t>
                  </w:r>
                  <w:proofErr w:type="spellEnd"/>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2BB13F"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Outdoor/Indoor </w:t>
                  </w:r>
                  <w:proofErr w:type="gramStart"/>
                  <w:r w:rsidRPr="004E289D">
                    <w:rPr>
                      <w:rFonts w:ascii="Times" w:hAnsi="Times" w:cs="Times"/>
                      <w:lang w:val="de-DE"/>
                    </w:rPr>
                    <w:t>FWA :</w:t>
                  </w:r>
                  <w:proofErr w:type="gramEnd"/>
                  <w:r w:rsidRPr="004E289D">
                    <w:rPr>
                      <w:rFonts w:ascii="Times" w:hAnsi="Times" w:cs="Times"/>
                      <w:lang w:val="de-DE"/>
                    </w:rPr>
                    <w:t> </w:t>
                  </w:r>
                </w:p>
                <w:p w14:paraId="4C3BAD28"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38.901 Table 7.3-1, 8 </w:t>
                  </w:r>
                  <w:proofErr w:type="spellStart"/>
                  <w:proofErr w:type="gramStart"/>
                  <w:r w:rsidRPr="004E289D">
                    <w:rPr>
                      <w:rFonts w:ascii="Times" w:hAnsi="Times" w:cs="Times"/>
                      <w:lang w:val="de-DE"/>
                    </w:rPr>
                    <w:t>dBi</w:t>
                  </w:r>
                  <w:proofErr w:type="spellEnd"/>
                  <w:r w:rsidRPr="004E289D">
                    <w:rPr>
                      <w:rFonts w:ascii="Times" w:hAnsi="Times" w:cs="Times"/>
                      <w:lang w:val="de-DE"/>
                    </w:rPr>
                    <w:t xml:space="preserve"> ,</w:t>
                  </w:r>
                  <w:proofErr w:type="gramEnd"/>
                  <w:r w:rsidRPr="004E289D">
                    <w:rPr>
                      <w:rFonts w:ascii="Times" w:hAnsi="Times" w:cs="Times"/>
                      <w:lang w:val="de-DE"/>
                    </w:rPr>
                    <w:t xml:space="preserve"> 65° HPBW</w:t>
                  </w:r>
                </w:p>
                <w:p w14:paraId="286EA742"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w:t>
                  </w:r>
                </w:p>
                <w:p w14:paraId="38134CA5"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Industrial:</w:t>
                  </w:r>
                </w:p>
                <w:p w14:paraId="57701C39"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IMT.2412 Table 10,5 </w:t>
                  </w:r>
                  <w:proofErr w:type="spellStart"/>
                  <w:proofErr w:type="gramStart"/>
                  <w:r w:rsidRPr="004E289D">
                    <w:rPr>
                      <w:rFonts w:ascii="Times" w:hAnsi="Times" w:cs="Times"/>
                      <w:lang w:val="de-DE"/>
                    </w:rPr>
                    <w:t>dBi</w:t>
                  </w:r>
                  <w:proofErr w:type="spellEnd"/>
                  <w:r w:rsidRPr="004E289D">
                    <w:rPr>
                      <w:rFonts w:ascii="Times" w:hAnsi="Times" w:cs="Times"/>
                      <w:lang w:val="de-DE"/>
                    </w:rPr>
                    <w:t xml:space="preserve"> ,</w:t>
                  </w:r>
                  <w:proofErr w:type="gramEnd"/>
                  <w:r w:rsidRPr="004E289D">
                    <w:rPr>
                      <w:rFonts w:ascii="Times" w:hAnsi="Times" w:cs="Times"/>
                      <w:lang w:val="de-DE"/>
                    </w:rPr>
                    <w:t xml:space="preserve"> 90° HPBW</w:t>
                  </w:r>
                </w:p>
                <w:p w14:paraId="02F79F16"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lang w:val="de-DE"/>
                    </w:rPr>
                    <w:t> </w:t>
                  </w:r>
                </w:p>
              </w:tc>
            </w:tr>
            <w:tr w:rsidR="000E16F7" w:rsidRPr="004E289D" w14:paraId="286F52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CA597"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94CA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5dB</w:t>
                  </w:r>
                  <w:r w:rsidRPr="004E289D">
                    <w:rPr>
                      <w:rStyle w:val="apple-converted-space"/>
                      <w:rFonts w:ascii="Times" w:hAnsi="Times" w:cs="Times"/>
                    </w:rPr>
                    <w:t> </w:t>
                  </w:r>
                </w:p>
              </w:tc>
            </w:tr>
            <w:tr w:rsidR="000E16F7" w:rsidRPr="004E289D" w14:paraId="0656CA5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B46E6"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6BBDA1"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MMSE-IRC</w:t>
                  </w:r>
                </w:p>
              </w:tc>
            </w:tr>
            <w:tr w:rsidR="000E16F7" w:rsidRPr="004E289D" w14:paraId="6A0345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3BCF"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694EDD"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Single user with proportional fair</w:t>
                  </w:r>
                </w:p>
              </w:tc>
            </w:tr>
            <w:tr w:rsidR="000E16F7" w:rsidRPr="004E289D" w14:paraId="7C596C3B"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CC186"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B90408" w14:textId="77777777" w:rsidR="000E16F7" w:rsidRPr="004E289D" w:rsidRDefault="000E16F7" w:rsidP="000E16F7">
                  <w:pPr>
                    <w:pStyle w:val="mc-p"/>
                    <w:spacing w:before="0" w:beforeAutospacing="0" w:after="0" w:afterAutospacing="0"/>
                    <w:ind w:left="250" w:hanging="18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Up to 64 QAM</w:t>
                  </w:r>
                  <w:r w:rsidRPr="004E289D">
                    <w:rPr>
                      <w:rStyle w:val="apple-converted-space"/>
                      <w:rFonts w:ascii="Times" w:hAnsi="Times" w:cs="Times"/>
                    </w:rPr>
                    <w:t>  </w:t>
                  </w:r>
                </w:p>
                <w:p w14:paraId="76DC4BEB" w14:textId="77777777" w:rsidR="000E16F7" w:rsidRPr="004E289D" w:rsidRDefault="000E16F7" w:rsidP="000E16F7">
                  <w:pPr>
                    <w:pStyle w:val="mc-p"/>
                    <w:spacing w:before="0" w:beforeAutospacing="0" w:after="0" w:afterAutospacing="0"/>
                    <w:ind w:left="250" w:hanging="18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Up to</w:t>
                  </w:r>
                  <w:r w:rsidRPr="004E289D">
                    <w:rPr>
                      <w:rStyle w:val="apple-converted-space"/>
                      <w:rFonts w:ascii="Times" w:hAnsi="Times" w:cs="Times"/>
                    </w:rPr>
                    <w:t> </w:t>
                  </w:r>
                  <w:r w:rsidRPr="004E289D">
                    <w:rPr>
                      <w:rFonts w:ascii="Times" w:hAnsi="Times" w:cs="Times"/>
                    </w:rPr>
                    <w:t>256QAM</w:t>
                  </w:r>
                  <w:r w:rsidRPr="004E289D">
                    <w:rPr>
                      <w:rStyle w:val="apple-converted-space"/>
                      <w:rFonts w:ascii="Times" w:hAnsi="Times" w:cs="Times"/>
                    </w:rPr>
                    <w:t>  </w:t>
                  </w:r>
                </w:p>
              </w:tc>
            </w:tr>
            <w:tr w:rsidR="000E16F7" w:rsidRPr="004E289D" w14:paraId="6EDE724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0900"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57F853"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SU-MIMO with rank adaptation</w:t>
                  </w:r>
                </w:p>
              </w:tc>
            </w:tr>
            <w:tr w:rsidR="000E16F7" w:rsidRPr="004E289D" w14:paraId="3520716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E2E1"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F9C5A8"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3 Km/h</w:t>
                  </w:r>
                </w:p>
              </w:tc>
            </w:tr>
            <w:tr w:rsidR="000E16F7" w:rsidRPr="004E289D" w14:paraId="5B56B2E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C7A07" w14:textId="77777777" w:rsidR="000E16F7" w:rsidRPr="004E289D" w:rsidRDefault="000E16F7" w:rsidP="000E16F7">
                  <w:pPr>
                    <w:pStyle w:val="mc-p"/>
                    <w:spacing w:before="0" w:beforeAutospacing="0" w:after="0" w:afterAutospacing="0"/>
                    <w:contextualSpacing/>
                    <w:rPr>
                      <w:rFonts w:ascii="Times" w:hAnsi="Times" w:cs="Times"/>
                    </w:rPr>
                  </w:pPr>
                  <w:r w:rsidRPr="004E289D">
                    <w:rPr>
                      <w:rFonts w:ascii="Times" w:hAnsi="Times" w:cs="Times"/>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D23C0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To be defined according to outcome of Proposal 2.1</w:t>
                  </w:r>
                </w:p>
              </w:tc>
            </w:tr>
            <w:tr w:rsidR="000E16F7" w:rsidRPr="004E289D" w14:paraId="0090EE2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B7077"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B63F73"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FTP model 1: Packet size 500KB, RU= 50% and suggested low/high RU of values of 20% and 70%</w:t>
                  </w:r>
                </w:p>
                <w:p w14:paraId="4DACFDC9"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   Full buffer (optional) </w:t>
                  </w:r>
                </w:p>
              </w:tc>
            </w:tr>
            <w:tr w:rsidR="000E16F7" w:rsidRPr="004E289D" w14:paraId="6BBDFC0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CF162"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9524A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 xml:space="preserve">R15 UL 4-Tx </w:t>
                  </w:r>
                  <w:proofErr w:type="gramStart"/>
                  <w:r w:rsidRPr="004E289D">
                    <w:rPr>
                      <w:rFonts w:ascii="Times" w:hAnsi="Times" w:cs="Times"/>
                    </w:rPr>
                    <w:t>codebook ,</w:t>
                  </w:r>
                  <w:proofErr w:type="gramEnd"/>
                  <w:r w:rsidRPr="004E289D">
                    <w:rPr>
                      <w:rStyle w:val="apple-converted-space"/>
                      <w:rFonts w:ascii="Times" w:hAnsi="Times" w:cs="Times"/>
                    </w:rPr>
                    <w:t> </w:t>
                  </w:r>
                </w:p>
                <w:p w14:paraId="1EACF19E"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Eigen-based,</w:t>
                  </w:r>
                  <w:r w:rsidRPr="004E289D">
                    <w:rPr>
                      <w:rStyle w:val="apple-converted-space"/>
                      <w:rFonts w:ascii="Times" w:hAnsi="Times" w:cs="Times"/>
                    </w:rPr>
                    <w:t> </w:t>
                  </w:r>
                  <w:r w:rsidRPr="004E289D">
                    <w:rPr>
                      <w:rFonts w:ascii="Times" w:hAnsi="Times" w:cs="Times"/>
                    </w:rPr>
                    <w:t>companies report PRG assumption</w:t>
                  </w:r>
                  <w:r w:rsidRPr="004E289D">
                    <w:rPr>
                      <w:rStyle w:val="apple-converted-space"/>
                      <w:rFonts w:ascii="Times" w:hAnsi="Times" w:cs="Times"/>
                    </w:rPr>
                    <w:t> </w:t>
                  </w:r>
                </w:p>
              </w:tc>
            </w:tr>
            <w:tr w:rsidR="000E16F7" w:rsidRPr="004E289D" w14:paraId="51B3F73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AC39A"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AEDF28"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 xml:space="preserve">Wideband </w:t>
                  </w:r>
                </w:p>
              </w:tc>
            </w:tr>
            <w:tr w:rsidR="000E16F7" w:rsidRPr="004E289D" w14:paraId="76298A25"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0ED14"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33CCCB"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Open loop,</w:t>
                  </w:r>
                  <w:r w:rsidRPr="004E289D">
                    <w:rPr>
                      <w:rStyle w:val="apple-converted-space"/>
                      <w:rFonts w:ascii="Times" w:hAnsi="Times" w:cs="Times"/>
                    </w:rPr>
                    <w:t> </w:t>
                  </w:r>
                </w:p>
                <w:p w14:paraId="004447E4" w14:textId="77777777" w:rsidR="000E16F7" w:rsidRPr="004E289D" w:rsidRDefault="000E16F7" w:rsidP="000E16F7">
                  <w:pPr>
                    <w:pStyle w:val="mc-p"/>
                    <w:spacing w:before="0" w:beforeAutospacing="0" w:after="0" w:afterAutospacing="0"/>
                    <w:ind w:left="250" w:hanging="18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alpha = 0.8</w:t>
                  </w:r>
                </w:p>
                <w:p w14:paraId="5686A3E6" w14:textId="77777777" w:rsidR="000E16F7" w:rsidRPr="004E289D" w:rsidRDefault="000E16F7" w:rsidP="000E16F7">
                  <w:pPr>
                    <w:pStyle w:val="mc-p"/>
                    <w:spacing w:before="0" w:beforeAutospacing="0" w:after="0" w:afterAutospacing="0"/>
                    <w:ind w:left="250" w:hanging="18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P</w:t>
                  </w:r>
                  <w:r w:rsidRPr="004E289D">
                    <w:rPr>
                      <w:rFonts w:ascii="Times" w:hAnsi="Times" w:cs="Times"/>
                      <w:vertAlign w:val="subscript"/>
                    </w:rPr>
                    <w:t>0</w:t>
                  </w:r>
                  <w:r w:rsidRPr="004E289D">
                    <w:rPr>
                      <w:rStyle w:val="apple-converted-space"/>
                      <w:rFonts w:ascii="Times" w:hAnsi="Times" w:cs="Times"/>
                      <w:vertAlign w:val="subscript"/>
                    </w:rPr>
                    <w:t> </w:t>
                  </w:r>
                  <w:r w:rsidRPr="004E289D">
                    <w:rPr>
                      <w:rFonts w:ascii="Times" w:hAnsi="Times" w:cs="Times"/>
                    </w:rPr>
                    <w:t>= -50, -80 dBm</w:t>
                  </w:r>
                  <w:r w:rsidRPr="004E289D">
                    <w:rPr>
                      <w:rStyle w:val="apple-converted-space"/>
                      <w:rFonts w:ascii="Times" w:hAnsi="Times" w:cs="Times"/>
                    </w:rPr>
                    <w:t>  </w:t>
                  </w:r>
                </w:p>
                <w:p w14:paraId="064A9457"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to be selected according to the deployment scenario</w:t>
                  </w:r>
                  <w:r w:rsidRPr="004E289D">
                    <w:rPr>
                      <w:rStyle w:val="apple-converted-space"/>
                      <w:rFonts w:ascii="Times" w:hAnsi="Times" w:cs="Times"/>
                    </w:rPr>
                    <w:t> </w:t>
                  </w:r>
                </w:p>
              </w:tc>
            </w:tr>
            <w:tr w:rsidR="000E16F7" w:rsidRPr="004E289D" w14:paraId="00925963"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5A4A7"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AA7436"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23 dBm (UE, 38.101)</w:t>
                  </w:r>
                </w:p>
                <w:p w14:paraId="0138F16B"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32 dBm (FWA, 38.101)</w:t>
                  </w:r>
                </w:p>
              </w:tc>
            </w:tr>
            <w:tr w:rsidR="000E16F7" w:rsidRPr="004E289D" w14:paraId="063562E4"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BD155" w14:textId="77777777" w:rsidR="000E16F7" w:rsidRPr="004E289D" w:rsidRDefault="000E16F7" w:rsidP="000E16F7">
                  <w:pPr>
                    <w:pStyle w:val="mc-p"/>
                    <w:spacing w:before="0" w:beforeAutospacing="0" w:after="0" w:afterAutospacing="0"/>
                    <w:contextualSpacing/>
                    <w:rPr>
                      <w:rFonts w:ascii="Times" w:hAnsi="Times" w:cs="Times"/>
                    </w:rPr>
                  </w:pPr>
                  <w:r w:rsidRPr="004E289D">
                    <w:rPr>
                      <w:rFonts w:ascii="Times" w:hAnsi="Times" w:cs="Times"/>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1A68DA" w14:textId="77777777" w:rsidR="000E16F7" w:rsidRPr="004E289D" w:rsidRDefault="000E16F7" w:rsidP="000E16F7">
                  <w:pPr>
                    <w:pStyle w:val="mc-p"/>
                    <w:spacing w:before="0" w:beforeAutospacing="0" w:after="0" w:afterAutospacing="0"/>
                    <w:contextualSpacing/>
                    <w:jc w:val="both"/>
                    <w:rPr>
                      <w:rFonts w:ascii="Times" w:hAnsi="Times" w:cs="Times"/>
                    </w:rPr>
                  </w:pPr>
                  <w:r w:rsidRPr="004E289D">
                    <w:rPr>
                      <w:rFonts w:ascii="Times" w:hAnsi="Times" w:cs="Times"/>
                    </w:rPr>
                    <w:t>UL</w:t>
                  </w:r>
                  <w:r w:rsidRPr="004E289D">
                    <w:rPr>
                      <w:rStyle w:val="apple-converted-space"/>
                      <w:rFonts w:ascii="Times" w:hAnsi="Times" w:cs="Times"/>
                    </w:rPr>
                    <w:t> </w:t>
                  </w:r>
                  <w:r w:rsidRPr="004E289D">
                    <w:rPr>
                      <w:rFonts w:ascii="Times" w:hAnsi="Times" w:cs="Times"/>
                    </w:rPr>
                    <w:t>mean-user throughput, 5%-</w:t>
                  </w:r>
                  <w:proofErr w:type="spellStart"/>
                  <w:r w:rsidRPr="004E289D">
                    <w:rPr>
                      <w:rFonts w:ascii="Times" w:hAnsi="Times" w:cs="Times"/>
                    </w:rPr>
                    <w:t>ile</w:t>
                  </w:r>
                  <w:proofErr w:type="spellEnd"/>
                  <w:r w:rsidRPr="004E289D">
                    <w:rPr>
                      <w:rFonts w:ascii="Times" w:hAnsi="Times" w:cs="Times"/>
                    </w:rPr>
                    <w:t xml:space="preserve"> and 95%-</w:t>
                  </w:r>
                  <w:proofErr w:type="spellStart"/>
                  <w:r w:rsidRPr="004E289D">
                    <w:rPr>
                      <w:rFonts w:ascii="Times" w:hAnsi="Times" w:cs="Times"/>
                    </w:rPr>
                    <w:t>ile</w:t>
                  </w:r>
                  <w:proofErr w:type="spellEnd"/>
                  <w:r w:rsidRPr="004E289D">
                    <w:rPr>
                      <w:rFonts w:ascii="Times" w:hAnsi="Times" w:cs="Times"/>
                    </w:rPr>
                    <w:t xml:space="preserve"> UPT</w:t>
                  </w:r>
                </w:p>
              </w:tc>
            </w:tr>
          </w:tbl>
          <w:p w14:paraId="6BBED8EE" w14:textId="77777777" w:rsidR="000E16F7" w:rsidRPr="00507DBE" w:rsidRDefault="000E16F7" w:rsidP="00507DBE">
            <w:pPr>
              <w:spacing w:before="0" w:after="0" w:line="240" w:lineRule="auto"/>
              <w:contextualSpacing/>
              <w:rPr>
                <w:sz w:val="22"/>
                <w:szCs w:val="22"/>
              </w:rPr>
            </w:pPr>
          </w:p>
          <w:p w14:paraId="027C7B50" w14:textId="25A70EA3" w:rsidR="00507DBE" w:rsidRPr="009B4460" w:rsidRDefault="00507DBE" w:rsidP="009B4460">
            <w:pPr>
              <w:spacing w:before="0" w:after="0" w:line="240" w:lineRule="auto"/>
              <w:rPr>
                <w:rFonts w:ascii="Times" w:hAnsi="Times" w:cs="Times"/>
              </w:rPr>
            </w:pPr>
          </w:p>
        </w:tc>
      </w:tr>
    </w:tbl>
    <w:p w14:paraId="554AFE2F" w14:textId="390625F8" w:rsidR="00C53235" w:rsidRDefault="00C53235" w:rsidP="00C53235">
      <w:pPr>
        <w:rPr>
          <w:lang w:val="en-US"/>
        </w:rPr>
      </w:pPr>
    </w:p>
    <w:p w14:paraId="58335A6F" w14:textId="0B1F9137" w:rsidR="0020792C" w:rsidRPr="00C53235" w:rsidRDefault="0020792C" w:rsidP="00C53235">
      <w:pPr>
        <w:pStyle w:val="Heading1"/>
        <w:numPr>
          <w:ilvl w:val="0"/>
          <w:numId w:val="11"/>
        </w:numPr>
        <w:spacing w:before="0" w:after="0"/>
        <w:contextualSpacing/>
        <w:jc w:val="both"/>
        <w:rPr>
          <w:rFonts w:ascii="Times New Roman" w:hAnsi="Times New Roman"/>
          <w:smallCaps/>
          <w:lang w:val="en-US"/>
        </w:rPr>
      </w:pPr>
      <w:r w:rsidRPr="00C53235">
        <w:rPr>
          <w:rFonts w:ascii="Times New Roman" w:hAnsi="Times New Roman"/>
          <w:smallCaps/>
          <w:lang w:val="en-US"/>
        </w:rPr>
        <w:t xml:space="preserve">List of </w:t>
      </w:r>
      <w:r w:rsidR="00805CC5" w:rsidRPr="00C53235">
        <w:rPr>
          <w:rFonts w:ascii="Times New Roman" w:hAnsi="Times New Roman"/>
          <w:smallCaps/>
          <w:lang w:val="en-US"/>
        </w:rPr>
        <w:t xml:space="preserve">Companies’ </w:t>
      </w:r>
      <w:r w:rsidRPr="00C53235">
        <w:rPr>
          <w:rFonts w:ascii="Times New Roman" w:hAnsi="Times New Roman"/>
          <w:smallCaps/>
          <w:lang w:val="en-US"/>
        </w:rPr>
        <w:t>Proposals</w:t>
      </w:r>
    </w:p>
    <w:p w14:paraId="5A224FEC" w14:textId="716107B8" w:rsidR="0020792C" w:rsidRDefault="0020792C" w:rsidP="00906E01">
      <w:pPr>
        <w:spacing w:after="0"/>
        <w:contextualSpacing/>
        <w:rPr>
          <w:lang w:val="en-US"/>
        </w:rPr>
      </w:pPr>
    </w:p>
    <w:tbl>
      <w:tblPr>
        <w:tblStyle w:val="TableGrid"/>
        <w:tblW w:w="0" w:type="auto"/>
        <w:tblLook w:val="04A0" w:firstRow="1" w:lastRow="0" w:firstColumn="1" w:lastColumn="0" w:noHBand="0" w:noVBand="1"/>
      </w:tblPr>
      <w:tblGrid>
        <w:gridCol w:w="1261"/>
        <w:gridCol w:w="8899"/>
      </w:tblGrid>
      <w:tr w:rsidR="00FA27DC" w:rsidRPr="004E401F" w14:paraId="34DCCEFC" w14:textId="77777777" w:rsidTr="00DA358E">
        <w:tc>
          <w:tcPr>
            <w:tcW w:w="1260" w:type="dxa"/>
          </w:tcPr>
          <w:p w14:paraId="3FBF3E3D" w14:textId="2495494A" w:rsidR="00FA27DC" w:rsidRPr="004E401F" w:rsidRDefault="00C035E4" w:rsidP="00906E01">
            <w:pPr>
              <w:spacing w:before="0" w:after="0" w:line="240" w:lineRule="auto"/>
              <w:contextualSpacing/>
              <w:rPr>
                <w:b/>
                <w:bCs/>
                <w:lang w:val="en-US"/>
              </w:rPr>
            </w:pPr>
            <w:r w:rsidRPr="004E401F">
              <w:rPr>
                <w:b/>
                <w:bCs/>
                <w:lang w:val="en-US"/>
              </w:rPr>
              <w:t>Huawei</w:t>
            </w:r>
          </w:p>
        </w:tc>
        <w:tc>
          <w:tcPr>
            <w:tcW w:w="8900" w:type="dxa"/>
          </w:tcPr>
          <w:p w14:paraId="067B84EA" w14:textId="77777777" w:rsidR="00C035E4" w:rsidRPr="004E401F" w:rsidRDefault="00C035E4"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SRI enhancement with overhead reduction to enable 8TX NCB based UL transmission should be supported. </w:t>
            </w:r>
          </w:p>
          <w:p w14:paraId="4BA6C43F" w14:textId="77777777" w:rsidR="00C035E4" w:rsidRPr="004E401F" w:rsidRDefault="00C035E4"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UL 8TX codebook design should consider various antenna layouts </w:t>
            </w:r>
            <w:proofErr w:type="gramStart"/>
            <w:r w:rsidRPr="004E401F">
              <w:rPr>
                <w:i/>
                <w:iCs/>
                <w:sz w:val="20"/>
                <w:szCs w:val="20"/>
              </w:rPr>
              <w:t>so as to</w:t>
            </w:r>
            <w:proofErr w:type="gramEnd"/>
            <w:r w:rsidRPr="004E401F">
              <w:rPr>
                <w:i/>
                <w:iCs/>
                <w:sz w:val="20"/>
                <w:szCs w:val="20"/>
              </w:rPr>
              <w:t xml:space="preserve"> accommodate different UE implementations. </w:t>
            </w:r>
          </w:p>
          <w:p w14:paraId="57C38A6A" w14:textId="77777777" w:rsidR="00C035E4" w:rsidRPr="004E401F" w:rsidRDefault="00C035E4"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w:t>
            </w:r>
            <w:r w:rsidRPr="004E401F">
              <w:rPr>
                <w:i/>
                <w:iCs/>
                <w:sz w:val="20"/>
                <w:szCs w:val="20"/>
              </w:rPr>
              <w:t xml:space="preserve">Frequency selective precoding should be supported for 8TX UL transmission. </w:t>
            </w:r>
          </w:p>
          <w:p w14:paraId="03A1E312" w14:textId="77777777" w:rsidR="00C035E4" w:rsidRPr="004E401F" w:rsidRDefault="00C035E4" w:rsidP="00906E01">
            <w:pPr>
              <w:pStyle w:val="Default"/>
              <w:spacing w:before="0" w:line="240" w:lineRule="auto"/>
              <w:contextualSpacing/>
              <w:rPr>
                <w:sz w:val="20"/>
                <w:szCs w:val="20"/>
              </w:rPr>
            </w:pPr>
            <w:r w:rsidRPr="004E401F">
              <w:rPr>
                <w:b/>
                <w:bCs/>
                <w:i/>
                <w:iCs/>
                <w:sz w:val="20"/>
                <w:szCs w:val="20"/>
              </w:rPr>
              <w:t>Proposal 4</w:t>
            </w:r>
            <w:r w:rsidRPr="004E401F">
              <w:rPr>
                <w:sz w:val="20"/>
                <w:szCs w:val="20"/>
              </w:rPr>
              <w:t>：</w:t>
            </w:r>
            <w:r w:rsidRPr="004E401F">
              <w:rPr>
                <w:i/>
                <w:iCs/>
                <w:sz w:val="20"/>
                <w:szCs w:val="20"/>
              </w:rPr>
              <w:t xml:space="preserve">Block-wise codebook based on legacy 2TX or 4TX UL codebook should be supported to enable 8TX in CB based UL transmission. </w:t>
            </w:r>
          </w:p>
          <w:p w14:paraId="26C37E9B" w14:textId="7490E5DA" w:rsidR="00FA27DC" w:rsidRPr="004E401F" w:rsidRDefault="00C035E4" w:rsidP="00906E01">
            <w:pPr>
              <w:spacing w:before="0" w:after="0" w:line="240" w:lineRule="auto"/>
              <w:contextualSpacing/>
              <w:rPr>
                <w:lang w:val="en-US"/>
              </w:rPr>
            </w:pPr>
            <w:r w:rsidRPr="004E401F">
              <w:rPr>
                <w:b/>
                <w:bCs/>
                <w:i/>
                <w:iCs/>
              </w:rPr>
              <w:t>Proposal 5</w:t>
            </w:r>
            <w:r w:rsidRPr="004E401F">
              <w:rPr>
                <w:i/>
                <w:iCs/>
              </w:rPr>
              <w:t>: The beamformed CSI-RS should be considered to indicate UL precoders to UE.</w:t>
            </w:r>
          </w:p>
        </w:tc>
      </w:tr>
      <w:tr w:rsidR="00FA27DC" w:rsidRPr="004E401F" w14:paraId="12D28022" w14:textId="77777777" w:rsidTr="00DA358E">
        <w:tc>
          <w:tcPr>
            <w:tcW w:w="1260" w:type="dxa"/>
          </w:tcPr>
          <w:p w14:paraId="15FD68C0" w14:textId="523B8EF5" w:rsidR="00FA27DC" w:rsidRPr="004E401F" w:rsidRDefault="0035476B" w:rsidP="00906E01">
            <w:pPr>
              <w:spacing w:before="0" w:after="0" w:line="240" w:lineRule="auto"/>
              <w:contextualSpacing/>
              <w:rPr>
                <w:b/>
                <w:bCs/>
                <w:lang w:val="en-US"/>
              </w:rPr>
            </w:pPr>
            <w:r w:rsidRPr="004E401F">
              <w:rPr>
                <w:b/>
                <w:bCs/>
                <w:lang w:val="en-US"/>
              </w:rPr>
              <w:t>ZTE</w:t>
            </w:r>
          </w:p>
        </w:tc>
        <w:tc>
          <w:tcPr>
            <w:tcW w:w="8900" w:type="dxa"/>
          </w:tcPr>
          <w:p w14:paraId="725BE1C2"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Regarding 8 Tx-UL operation in Rel-18, support 8-TX and more than 4 layers UL transmission. </w:t>
            </w:r>
          </w:p>
          <w:p w14:paraId="49F0C976"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lastRenderedPageBreak/>
              <w:t>Proposal 2:</w:t>
            </w:r>
            <w:r w:rsidRPr="004E401F">
              <w:rPr>
                <w:i/>
                <w:iCs/>
                <w:sz w:val="20"/>
                <w:szCs w:val="20"/>
              </w:rPr>
              <w:t xml:space="preserve"> Both </w:t>
            </w:r>
            <w:proofErr w:type="gramStart"/>
            <w:r w:rsidRPr="004E401F">
              <w:rPr>
                <w:i/>
                <w:iCs/>
                <w:sz w:val="20"/>
                <w:szCs w:val="20"/>
              </w:rPr>
              <w:t>codebook</w:t>
            </w:r>
            <w:proofErr w:type="gramEnd"/>
            <w:r w:rsidRPr="004E401F">
              <w:rPr>
                <w:i/>
                <w:iCs/>
                <w:sz w:val="20"/>
                <w:szCs w:val="20"/>
              </w:rPr>
              <w:t xml:space="preserve"> based and non-codebook based UL transmission should be supported in Rel-18 for UL MIMO. </w:t>
            </w:r>
          </w:p>
          <w:p w14:paraId="356D829E"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Full coherent and partial coherent capabilities should be supported, and </w:t>
            </w:r>
            <w:proofErr w:type="spellStart"/>
            <w:r w:rsidRPr="004E401F">
              <w:rPr>
                <w:i/>
                <w:iCs/>
                <w:sz w:val="20"/>
                <w:szCs w:val="20"/>
              </w:rPr>
              <w:t>non coherent</w:t>
            </w:r>
            <w:proofErr w:type="spellEnd"/>
            <w:r w:rsidRPr="004E401F">
              <w:rPr>
                <w:i/>
                <w:iCs/>
                <w:sz w:val="20"/>
                <w:szCs w:val="20"/>
              </w:rPr>
              <w:t xml:space="preserve"> capability can be precluded or deprioritized in Rel-18 for UL MIMO. </w:t>
            </w:r>
          </w:p>
          <w:p w14:paraId="4538BD91"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On 8-Tx UL transmission enhancement, 2 CWs for UL transmission should be supported. </w:t>
            </w:r>
          </w:p>
          <w:p w14:paraId="2CCD392C"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Condition of enabling &gt;1 CWs for UL transmission can be further studied in RAN1, e.g., if the number of TX(s) and the number of UL layers exceed threshold(s). </w:t>
            </w:r>
          </w:p>
          <w:p w14:paraId="06EC4FDC"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The legacy full power mode 1 and 2 should be supported in Rel-18 for UL MIMO, but details can be discussed after codebook design is clear. </w:t>
            </w:r>
          </w:p>
          <w:p w14:paraId="32C0636B"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Antenna layout assumption for partial coherent codebook should be determined before codebook design. </w:t>
            </w:r>
          </w:p>
          <w:p w14:paraId="19B2D810"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7:</w:t>
            </w:r>
            <w:r w:rsidRPr="004E401F">
              <w:rPr>
                <w:i/>
                <w:iCs/>
                <w:sz w:val="20"/>
                <w:szCs w:val="20"/>
              </w:rPr>
              <w:t xml:space="preserve"> Regarding 8-Tx full coherent codebook design, the following schemes can be considered </w:t>
            </w:r>
          </w:p>
          <w:p w14:paraId="7D17AFA1"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Scheme 1: reusing DL type I 8Tx codebook scheme </w:t>
            </w:r>
          </w:p>
          <w:p w14:paraId="10B9C12E"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Scheme 2: UL 4Tx codebook + additional phase </w:t>
            </w:r>
          </w:p>
          <w:p w14:paraId="20E0A40A"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8:</w:t>
            </w:r>
            <w:r w:rsidRPr="004E401F">
              <w:rPr>
                <w:i/>
                <w:iCs/>
                <w:sz w:val="20"/>
                <w:szCs w:val="20"/>
              </w:rPr>
              <w:t xml:space="preserve"> Regarding 8-Tx partial coherent codebook design, the following schemes can be considered </w:t>
            </w:r>
          </w:p>
          <w:p w14:paraId="6501D472"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Scheme 1: 8-port full coherent codebook indication + puncture pattern indication (indicating zero-power elements in a matrix) </w:t>
            </w:r>
          </w:p>
          <w:p w14:paraId="123FF7D4"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Scheme 2: Multiple port groups, with common or separate precoding information indication </w:t>
            </w:r>
          </w:p>
          <w:p w14:paraId="69E7C33D"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9:</w:t>
            </w:r>
            <w:r w:rsidRPr="004E401F">
              <w:rPr>
                <w:i/>
                <w:iCs/>
                <w:sz w:val="20"/>
                <w:szCs w:val="20"/>
              </w:rPr>
              <w:t xml:space="preserve"> Regarding non </w:t>
            </w:r>
            <w:proofErr w:type="gramStart"/>
            <w:r w:rsidRPr="004E401F">
              <w:rPr>
                <w:i/>
                <w:iCs/>
                <w:sz w:val="20"/>
                <w:szCs w:val="20"/>
              </w:rPr>
              <w:t>codebook based</w:t>
            </w:r>
            <w:proofErr w:type="gramEnd"/>
            <w:r w:rsidRPr="004E401F">
              <w:rPr>
                <w:i/>
                <w:iCs/>
                <w:sz w:val="20"/>
                <w:szCs w:val="20"/>
              </w:rPr>
              <w:t xml:space="preserve"> transmission design for 8-Tx, </w:t>
            </w:r>
          </w:p>
          <w:p w14:paraId="7B39E03C"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The number of SRS resources in an SRS set can be up to 8 </w:t>
            </w:r>
          </w:p>
          <w:p w14:paraId="765C5F45"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Potential optimization for SRI re-design considering DCI overhead, e.g., 8 bits or less </w:t>
            </w:r>
          </w:p>
          <w:p w14:paraId="6A6D6316"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10:</w:t>
            </w:r>
            <w:r w:rsidRPr="004E401F">
              <w:rPr>
                <w:i/>
                <w:iCs/>
                <w:sz w:val="20"/>
                <w:szCs w:val="20"/>
              </w:rPr>
              <w:t xml:space="preserve"> Regarding CW-to-layer mapping, support up to 2 CWs for UL 8-Tx transmission, and then further study the following aspects: </w:t>
            </w:r>
          </w:p>
          <w:p w14:paraId="017F44EC"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Scrambling, layer mapping, and DCI format to support second TB </w:t>
            </w:r>
          </w:p>
          <w:p w14:paraId="35A84100" w14:textId="70CAAA9E" w:rsidR="00FA27DC" w:rsidRPr="004E401F" w:rsidRDefault="0035476B" w:rsidP="00906E01">
            <w:pPr>
              <w:pStyle w:val="Default"/>
              <w:spacing w:before="0" w:line="240" w:lineRule="auto"/>
              <w:contextualSpacing/>
              <w:rPr>
                <w:i/>
                <w:iCs/>
                <w:sz w:val="20"/>
                <w:szCs w:val="20"/>
              </w:rPr>
            </w:pPr>
            <w:r w:rsidRPr="004E401F">
              <w:rPr>
                <w:i/>
                <w:iCs/>
                <w:sz w:val="20"/>
                <w:szCs w:val="20"/>
              </w:rPr>
              <w:t xml:space="preserve">- Code rate and TB size when UCI is transmitted on PUSCH </w:t>
            </w:r>
          </w:p>
        </w:tc>
      </w:tr>
      <w:tr w:rsidR="00FA27DC" w:rsidRPr="004E401F" w14:paraId="414D5EF1" w14:textId="77777777" w:rsidTr="00DA358E">
        <w:tc>
          <w:tcPr>
            <w:tcW w:w="1260" w:type="dxa"/>
          </w:tcPr>
          <w:p w14:paraId="308A57BE" w14:textId="5701E6A6" w:rsidR="00FA27DC" w:rsidRPr="004E401F" w:rsidRDefault="0035476B" w:rsidP="00906E01">
            <w:pPr>
              <w:spacing w:before="0" w:after="0" w:line="240" w:lineRule="auto"/>
              <w:contextualSpacing/>
              <w:rPr>
                <w:b/>
                <w:bCs/>
                <w:lang w:val="en-US"/>
              </w:rPr>
            </w:pPr>
            <w:proofErr w:type="spellStart"/>
            <w:r w:rsidRPr="004E401F">
              <w:rPr>
                <w:b/>
                <w:bCs/>
                <w:lang w:val="en-US"/>
              </w:rPr>
              <w:lastRenderedPageBreak/>
              <w:t>Spreadtrum</w:t>
            </w:r>
            <w:proofErr w:type="spellEnd"/>
          </w:p>
        </w:tc>
        <w:tc>
          <w:tcPr>
            <w:tcW w:w="8900" w:type="dxa"/>
          </w:tcPr>
          <w:p w14:paraId="666B158F"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w:t>
            </w:r>
            <w:r w:rsidRPr="004E401F">
              <w:rPr>
                <w:b/>
                <w:bCs/>
                <w:i/>
                <w:iCs/>
                <w:sz w:val="20"/>
                <w:szCs w:val="20"/>
              </w:rPr>
              <w:t>：</w:t>
            </w:r>
            <w:r w:rsidRPr="004E401F">
              <w:rPr>
                <w:i/>
                <w:iCs/>
                <w:sz w:val="20"/>
                <w:szCs w:val="20"/>
              </w:rPr>
              <w:t xml:space="preserve">Study the potential methods to reduce DCI overhead, </w:t>
            </w:r>
            <w:proofErr w:type="gramStart"/>
            <w:r w:rsidRPr="004E401F">
              <w:rPr>
                <w:i/>
                <w:iCs/>
                <w:sz w:val="20"/>
                <w:szCs w:val="20"/>
              </w:rPr>
              <w:t>e.g.</w:t>
            </w:r>
            <w:proofErr w:type="gramEnd"/>
            <w:r w:rsidRPr="004E401F">
              <w:rPr>
                <w:i/>
                <w:iCs/>
                <w:sz w:val="20"/>
                <w:szCs w:val="20"/>
              </w:rPr>
              <w:t xml:space="preserve"> limit the selection of SRS resource for part of layers. </w:t>
            </w:r>
          </w:p>
          <w:p w14:paraId="3526E9D7"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The following codebook design principle for 8 antenna ports can be considered: </w:t>
            </w:r>
          </w:p>
          <w:p w14:paraId="30E59D3F"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Option 1: based on LTE householder matrix </w:t>
            </w:r>
          </w:p>
          <w:p w14:paraId="73CE3FF1"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Option 2: based on NR DL codebook for 8-layer transmission </w:t>
            </w:r>
          </w:p>
          <w:p w14:paraId="4654E120" w14:textId="2A006842" w:rsidR="00FA27DC" w:rsidRPr="004E401F" w:rsidRDefault="0035476B" w:rsidP="00906E01">
            <w:pPr>
              <w:pStyle w:val="Default"/>
              <w:spacing w:before="0" w:line="240" w:lineRule="auto"/>
              <w:contextualSpacing/>
              <w:rPr>
                <w:i/>
                <w:iCs/>
                <w:sz w:val="20"/>
                <w:szCs w:val="20"/>
              </w:rPr>
            </w:pPr>
            <w:r w:rsidRPr="004E401F">
              <w:rPr>
                <w:i/>
                <w:iCs/>
                <w:sz w:val="20"/>
                <w:szCs w:val="20"/>
              </w:rPr>
              <w:t xml:space="preserve">- Option 3: other possible combination of existing precoding matrices </w:t>
            </w:r>
          </w:p>
        </w:tc>
      </w:tr>
      <w:tr w:rsidR="00FA27DC" w:rsidRPr="004E401F" w14:paraId="32AF6665" w14:textId="77777777" w:rsidTr="00DA358E">
        <w:tc>
          <w:tcPr>
            <w:tcW w:w="1260" w:type="dxa"/>
          </w:tcPr>
          <w:p w14:paraId="504026FB" w14:textId="0057E42A" w:rsidR="00FA27DC" w:rsidRPr="004E401F" w:rsidRDefault="0035476B" w:rsidP="00906E01">
            <w:pPr>
              <w:spacing w:before="0" w:after="0" w:line="240" w:lineRule="auto"/>
              <w:contextualSpacing/>
              <w:rPr>
                <w:b/>
                <w:bCs/>
                <w:lang w:val="en-US"/>
              </w:rPr>
            </w:pPr>
            <w:proofErr w:type="spellStart"/>
            <w:r w:rsidRPr="004E401F">
              <w:rPr>
                <w:b/>
                <w:bCs/>
                <w:lang w:val="en-US"/>
              </w:rPr>
              <w:t>InterDigital</w:t>
            </w:r>
            <w:proofErr w:type="spellEnd"/>
          </w:p>
        </w:tc>
        <w:tc>
          <w:tcPr>
            <w:tcW w:w="8900" w:type="dxa"/>
          </w:tcPr>
          <w:p w14:paraId="46B13300"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For enabling 8 Tx UL for UEs with many antennas, it should be discussed to use single or dual codeword based on considered scenarios, UE types, coherency types, and so forth. </w:t>
            </w:r>
          </w:p>
          <w:p w14:paraId="16FE67F6"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Consider UE to report its capabilities on a supported type of antenna/panel structure or virtualization capability across UE antenna ports such as SRS antenna ports, enabling up to 8 Tx UL. </w:t>
            </w:r>
          </w:p>
          <w:p w14:paraId="48244672" w14:textId="38E6FD7E" w:rsidR="00FA27DC" w:rsidRPr="004E401F" w:rsidRDefault="0035476B" w:rsidP="00906E01">
            <w:pPr>
              <w:spacing w:before="0" w:after="0" w:line="240" w:lineRule="auto"/>
              <w:contextualSpacing/>
              <w:rPr>
                <w:i/>
                <w:iCs/>
                <w:lang w:val="en-US"/>
              </w:rPr>
            </w:pPr>
            <w:r w:rsidRPr="004E401F">
              <w:rPr>
                <w:b/>
                <w:bCs/>
                <w:i/>
                <w:iCs/>
              </w:rPr>
              <w:t>Proposal 3:</w:t>
            </w:r>
            <w:r w:rsidRPr="004E401F">
              <w:rPr>
                <w:i/>
                <w:iCs/>
              </w:rPr>
              <w:t xml:space="preserve"> Support to retain the full power transmission mode of operation with necessary enhancements to be also applicable for the new enhanced UL-MIMO transmission case supporting up to 8-Tx UL.</w:t>
            </w:r>
          </w:p>
        </w:tc>
      </w:tr>
      <w:tr w:rsidR="00FA27DC" w:rsidRPr="004E401F" w14:paraId="4F660E9B" w14:textId="77777777" w:rsidTr="00DA358E">
        <w:tc>
          <w:tcPr>
            <w:tcW w:w="1260" w:type="dxa"/>
          </w:tcPr>
          <w:p w14:paraId="0DF80883" w14:textId="7A62DCC8" w:rsidR="00FA27DC" w:rsidRPr="004E401F" w:rsidRDefault="0035476B" w:rsidP="00906E01">
            <w:pPr>
              <w:spacing w:before="0" w:after="0" w:line="240" w:lineRule="auto"/>
              <w:contextualSpacing/>
              <w:rPr>
                <w:b/>
                <w:bCs/>
                <w:lang w:val="en-US"/>
              </w:rPr>
            </w:pPr>
            <w:r w:rsidRPr="004E401F">
              <w:rPr>
                <w:b/>
                <w:bCs/>
                <w:lang w:val="en-US"/>
              </w:rPr>
              <w:t>CATT</w:t>
            </w:r>
          </w:p>
        </w:tc>
        <w:tc>
          <w:tcPr>
            <w:tcW w:w="8900" w:type="dxa"/>
          </w:tcPr>
          <w:p w14:paraId="148AC702" w14:textId="31853560" w:rsidR="004E5EFC" w:rsidRPr="004E401F" w:rsidRDefault="004E5EFC"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w:t>
            </w:r>
            <w:r w:rsidRPr="004E401F">
              <w:rPr>
                <w:sz w:val="20"/>
                <w:szCs w:val="20"/>
              </w:rPr>
              <w:t xml:space="preserve"> </w:t>
            </w:r>
            <w:r w:rsidRPr="004E401F">
              <w:rPr>
                <w:i/>
                <w:iCs/>
                <w:sz w:val="20"/>
                <w:szCs w:val="20"/>
              </w:rPr>
              <w:t xml:space="preserve">Support UL 8Tx with up to 8 layers in Rel-18. </w:t>
            </w:r>
          </w:p>
          <w:p w14:paraId="064D76D3" w14:textId="55DF991D" w:rsidR="004E5EFC" w:rsidRPr="004E401F" w:rsidRDefault="004E5EFC"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w:t>
            </w:r>
            <w:r w:rsidRPr="004E401F">
              <w:rPr>
                <w:sz w:val="20"/>
                <w:szCs w:val="20"/>
              </w:rPr>
              <w:t>Codebook designs for non</w:t>
            </w:r>
            <w:r w:rsidRPr="004E401F">
              <w:rPr>
                <w:i/>
                <w:iCs/>
                <w:sz w:val="20"/>
                <w:szCs w:val="20"/>
              </w:rPr>
              <w:t>-coherent, partial-</w:t>
            </w:r>
            <w:proofErr w:type="gramStart"/>
            <w:r w:rsidRPr="004E401F">
              <w:rPr>
                <w:i/>
                <w:iCs/>
                <w:sz w:val="20"/>
                <w:szCs w:val="20"/>
              </w:rPr>
              <w:t>coherent</w:t>
            </w:r>
            <w:proofErr w:type="gramEnd"/>
            <w:r w:rsidRPr="004E401F">
              <w:rPr>
                <w:i/>
                <w:iCs/>
                <w:sz w:val="20"/>
                <w:szCs w:val="20"/>
              </w:rPr>
              <w:t xml:space="preserve"> and full-coherent devices are considered for UL 8Tx. </w:t>
            </w:r>
          </w:p>
          <w:p w14:paraId="0FFD694A" w14:textId="20849917" w:rsidR="004E5EFC" w:rsidRPr="004E401F" w:rsidRDefault="004E5EFC"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For UL 8Tx with DFT-s-OFDM, precoding matrix in Table 1 is included in non-coherent codebook. </w:t>
            </w:r>
          </w:p>
          <w:p w14:paraId="46EBD693" w14:textId="259BCABA" w:rsidR="004E5EFC" w:rsidRPr="004E401F" w:rsidRDefault="004E5EFC" w:rsidP="00906E01">
            <w:pPr>
              <w:pStyle w:val="Default"/>
              <w:pageBreakBefore/>
              <w:spacing w:before="0" w:line="240" w:lineRule="auto"/>
              <w:contextualSpacing/>
              <w:rPr>
                <w:sz w:val="20"/>
                <w:szCs w:val="20"/>
              </w:rPr>
            </w:pPr>
            <w:r w:rsidRPr="004E401F">
              <w:rPr>
                <w:b/>
                <w:bCs/>
                <w:i/>
                <w:iCs/>
                <w:sz w:val="20"/>
                <w:szCs w:val="20"/>
              </w:rPr>
              <w:t>Proposal 4:</w:t>
            </w:r>
            <w:r w:rsidRPr="004E401F">
              <w:rPr>
                <w:i/>
                <w:iCs/>
                <w:sz w:val="20"/>
                <w:szCs w:val="20"/>
              </w:rPr>
              <w:t xml:space="preserve"> </w:t>
            </w:r>
            <w:r w:rsidRPr="004E401F">
              <w:rPr>
                <w:sz w:val="20"/>
                <w:szCs w:val="20"/>
              </w:rPr>
              <w:t>For PUSCH transmission with CP</w:t>
            </w:r>
            <w:r w:rsidRPr="004E401F">
              <w:rPr>
                <w:i/>
                <w:iCs/>
                <w:sz w:val="20"/>
                <w:szCs w:val="20"/>
              </w:rPr>
              <w:t>-OFDM, down selection of port-selection precoding matrix shall be considered for non-coherent codebook for 8</w:t>
            </w:r>
            <w:proofErr w:type="gramStart"/>
            <w:r w:rsidRPr="004E401F">
              <w:rPr>
                <w:i/>
                <w:iCs/>
                <w:sz w:val="20"/>
                <w:szCs w:val="20"/>
              </w:rPr>
              <w:t>Tx .</w:t>
            </w:r>
            <w:proofErr w:type="gramEnd"/>
            <w:r w:rsidRPr="004E401F">
              <w:rPr>
                <w:i/>
                <w:iCs/>
                <w:sz w:val="20"/>
                <w:szCs w:val="20"/>
              </w:rPr>
              <w:t xml:space="preserve"> </w:t>
            </w:r>
          </w:p>
          <w:p w14:paraId="6B2FE153" w14:textId="77777777" w:rsidR="006D4A5C" w:rsidRPr="004E401F" w:rsidRDefault="004E5EFC"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w:t>
            </w:r>
            <w:r w:rsidRPr="004E401F">
              <w:rPr>
                <w:sz w:val="20"/>
                <w:szCs w:val="20"/>
              </w:rPr>
              <w:t>On the design of partial</w:t>
            </w:r>
            <w:r w:rsidRPr="004E401F">
              <w:rPr>
                <w:i/>
                <w:iCs/>
                <w:sz w:val="20"/>
                <w:szCs w:val="20"/>
              </w:rPr>
              <w:t xml:space="preserve">-coherent codebook(s) for UL 8Tx, one or more typical partial-coherent relationships of antennas are considered </w:t>
            </w:r>
          </w:p>
          <w:p w14:paraId="19F4E18E" w14:textId="75C97252" w:rsidR="004E5EFC" w:rsidRPr="004E401F" w:rsidRDefault="006D4A5C" w:rsidP="00906E01">
            <w:pPr>
              <w:pStyle w:val="Default"/>
              <w:spacing w:before="0" w:line="240" w:lineRule="auto"/>
              <w:contextualSpacing/>
              <w:rPr>
                <w:sz w:val="20"/>
                <w:szCs w:val="20"/>
              </w:rPr>
            </w:pPr>
            <w:r w:rsidRPr="004E401F">
              <w:rPr>
                <w:i/>
                <w:iCs/>
                <w:sz w:val="20"/>
                <w:szCs w:val="20"/>
              </w:rPr>
              <w:t>-</w:t>
            </w:r>
            <w:r w:rsidR="004E5EFC" w:rsidRPr="004E401F">
              <w:rPr>
                <w:i/>
                <w:iCs/>
                <w:sz w:val="20"/>
                <w:szCs w:val="20"/>
              </w:rPr>
              <w:t xml:space="preserve">Two coherent groups with four coherent antennas per group, and four coherent groups with two coherent antennas per group can be considered with high priority. </w:t>
            </w:r>
          </w:p>
          <w:p w14:paraId="69A5EB6A" w14:textId="7E3B432C" w:rsidR="004E5EFC" w:rsidRPr="004E401F" w:rsidRDefault="004E5EFC" w:rsidP="00906E01">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w:t>
            </w:r>
            <w:r w:rsidRPr="004E401F">
              <w:rPr>
                <w:sz w:val="20"/>
                <w:szCs w:val="20"/>
              </w:rPr>
              <w:t>On the design of precoding matrices for partial</w:t>
            </w:r>
            <w:r w:rsidRPr="004E401F">
              <w:rPr>
                <w:i/>
                <w:iCs/>
                <w:sz w:val="20"/>
                <w:szCs w:val="20"/>
              </w:rPr>
              <w:t xml:space="preserve">-coherent transmission for UL 8Tx, the precoding matrices for 2Tx/4Tx in Rel-15 can be considered for each coherent antenna group as a baseline. </w:t>
            </w:r>
          </w:p>
          <w:p w14:paraId="19F6C787" w14:textId="32ACE29A" w:rsidR="004E5EFC" w:rsidRPr="004E401F" w:rsidRDefault="004E5EFC" w:rsidP="00906E01">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w:t>
            </w:r>
            <w:r w:rsidRPr="004E401F">
              <w:rPr>
                <w:sz w:val="20"/>
                <w:szCs w:val="20"/>
              </w:rPr>
              <w:t xml:space="preserve"> Full</w:t>
            </w:r>
            <w:r w:rsidRPr="004E401F">
              <w:rPr>
                <w:i/>
                <w:iCs/>
                <w:sz w:val="20"/>
                <w:szCs w:val="20"/>
              </w:rPr>
              <w:t xml:space="preserve">-coherent precoding matrix for UL 8Tx for DFT-s-OFDM can be designed by computer search with good distance properties. </w:t>
            </w:r>
          </w:p>
          <w:p w14:paraId="1FF87E3B" w14:textId="2E9B71AA" w:rsidR="004E5EFC" w:rsidRPr="004E401F" w:rsidRDefault="004E5EFC" w:rsidP="00906E01">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For the design of full-coherent precoding matrices for UL 8Tx for CP-OFDM, down selecting precoding matrices from DL Type I codebook can be considered as a start. </w:t>
            </w:r>
          </w:p>
          <w:p w14:paraId="23020506" w14:textId="6A8383E1" w:rsidR="004E5EFC" w:rsidRPr="004E401F" w:rsidRDefault="004E5EFC" w:rsidP="00906E01">
            <w:pPr>
              <w:pStyle w:val="Default"/>
              <w:spacing w:before="0" w:line="240" w:lineRule="auto"/>
              <w:contextualSpacing/>
              <w:rPr>
                <w:sz w:val="20"/>
                <w:szCs w:val="20"/>
              </w:rPr>
            </w:pPr>
            <w:r w:rsidRPr="004E401F">
              <w:rPr>
                <w:b/>
                <w:bCs/>
                <w:i/>
                <w:iCs/>
                <w:sz w:val="20"/>
                <w:szCs w:val="20"/>
              </w:rPr>
              <w:t>Proposal 9:</w:t>
            </w:r>
            <w:r w:rsidRPr="004E401F">
              <w:rPr>
                <w:sz w:val="20"/>
                <w:szCs w:val="20"/>
              </w:rPr>
              <w:t xml:space="preserve"> On full</w:t>
            </w:r>
            <w:r w:rsidRPr="004E401F">
              <w:rPr>
                <w:i/>
                <w:iCs/>
                <w:sz w:val="20"/>
                <w:szCs w:val="20"/>
              </w:rPr>
              <w:t xml:space="preserve">-coherent codebook design for UL 8Tx for CP-OFDM, supporting multiple codebooks for various types of antenna structures can be considered. </w:t>
            </w:r>
          </w:p>
          <w:p w14:paraId="4E7ED2C1" w14:textId="5BF3D745" w:rsidR="004E5EFC" w:rsidRPr="004E401F" w:rsidRDefault="004E5EFC" w:rsidP="00906E01">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w:t>
            </w:r>
            <w:r w:rsidRPr="004E401F">
              <w:rPr>
                <w:sz w:val="20"/>
                <w:szCs w:val="20"/>
              </w:rPr>
              <w:t xml:space="preserve"> </w:t>
            </w:r>
            <w:r w:rsidRPr="004E401F">
              <w:rPr>
                <w:i/>
                <w:iCs/>
                <w:sz w:val="20"/>
                <w:szCs w:val="20"/>
              </w:rPr>
              <w:t xml:space="preserve">For UL 8Tx, the size of codebook should be carefully determined. </w:t>
            </w:r>
          </w:p>
          <w:p w14:paraId="1C9A681F" w14:textId="77777777" w:rsidR="000739C6" w:rsidRPr="004E401F" w:rsidRDefault="004E5EFC" w:rsidP="00906E01">
            <w:pPr>
              <w:pStyle w:val="Default"/>
              <w:spacing w:before="0" w:line="240" w:lineRule="auto"/>
              <w:contextualSpacing/>
              <w:rPr>
                <w:i/>
                <w:iCs/>
                <w:sz w:val="20"/>
                <w:szCs w:val="20"/>
              </w:rPr>
            </w:pPr>
            <w:r w:rsidRPr="004E401F">
              <w:rPr>
                <w:b/>
                <w:bCs/>
                <w:i/>
                <w:iCs/>
                <w:sz w:val="20"/>
                <w:szCs w:val="20"/>
              </w:rPr>
              <w:lastRenderedPageBreak/>
              <w:t>Proposal 11:</w:t>
            </w:r>
            <w:r w:rsidRPr="004E401F">
              <w:rPr>
                <w:i/>
                <w:iCs/>
                <w:sz w:val="20"/>
                <w:szCs w:val="20"/>
              </w:rPr>
              <w:t xml:space="preserve"> UL full power transmission is supported for UL 8Tx, </w:t>
            </w:r>
          </w:p>
          <w:p w14:paraId="422DD252" w14:textId="10335CB4" w:rsidR="004E5EFC" w:rsidRPr="004E401F" w:rsidRDefault="000739C6" w:rsidP="00906E01">
            <w:pPr>
              <w:pStyle w:val="Default"/>
              <w:spacing w:before="0" w:line="240" w:lineRule="auto"/>
              <w:contextualSpacing/>
              <w:rPr>
                <w:i/>
                <w:iCs/>
                <w:sz w:val="20"/>
                <w:szCs w:val="20"/>
              </w:rPr>
            </w:pPr>
            <w:r w:rsidRPr="004E401F">
              <w:rPr>
                <w:i/>
                <w:iCs/>
                <w:sz w:val="20"/>
                <w:szCs w:val="20"/>
              </w:rPr>
              <w:t>-</w:t>
            </w:r>
            <w:r w:rsidR="004E5EFC" w:rsidRPr="004E401F">
              <w:rPr>
                <w:i/>
                <w:iCs/>
                <w:sz w:val="20"/>
                <w:szCs w:val="20"/>
              </w:rPr>
              <w:t xml:space="preserve">Whether all of UL full power transmission schemes in Rel-16 are supported can be considered. </w:t>
            </w:r>
          </w:p>
          <w:p w14:paraId="64DEBC3D" w14:textId="1F521860" w:rsidR="004E5EFC" w:rsidRPr="004E401F" w:rsidRDefault="004E5EFC" w:rsidP="00906E01">
            <w:pPr>
              <w:pStyle w:val="Default"/>
              <w:spacing w:before="0" w:line="240" w:lineRule="auto"/>
              <w:contextualSpacing/>
              <w:rPr>
                <w:i/>
                <w:iCs/>
                <w:sz w:val="20"/>
                <w:szCs w:val="20"/>
              </w:rPr>
            </w:pPr>
            <w:r w:rsidRPr="004E401F">
              <w:rPr>
                <w:b/>
                <w:bCs/>
                <w:i/>
                <w:iCs/>
                <w:sz w:val="20"/>
                <w:szCs w:val="20"/>
              </w:rPr>
              <w:t xml:space="preserve">Proposal 12: </w:t>
            </w:r>
            <w:r w:rsidRPr="004E401F">
              <w:rPr>
                <w:i/>
                <w:iCs/>
                <w:sz w:val="20"/>
                <w:szCs w:val="20"/>
              </w:rPr>
              <w:t xml:space="preserve">For UL 8Tx for codebook based PUSCH, TPMI/SRI indication is designed after the codebook and SRS design are available. </w:t>
            </w:r>
          </w:p>
          <w:p w14:paraId="7F6B3891" w14:textId="65EB3EE6" w:rsidR="00FA27DC" w:rsidRPr="004E401F" w:rsidRDefault="004E5EFC" w:rsidP="00906E01">
            <w:pPr>
              <w:pStyle w:val="Default"/>
              <w:spacing w:before="0" w:line="240" w:lineRule="auto"/>
              <w:contextualSpacing/>
              <w:rPr>
                <w:i/>
                <w:iCs/>
                <w:sz w:val="20"/>
                <w:szCs w:val="20"/>
              </w:rPr>
            </w:pPr>
            <w:r w:rsidRPr="004E401F">
              <w:rPr>
                <w:b/>
                <w:bCs/>
                <w:i/>
                <w:iCs/>
                <w:sz w:val="20"/>
                <w:szCs w:val="20"/>
              </w:rPr>
              <w:t>Proposal 13:</w:t>
            </w:r>
            <w:r w:rsidR="008E7B8D" w:rsidRPr="004E401F">
              <w:rPr>
                <w:b/>
                <w:bCs/>
                <w:i/>
                <w:iCs/>
                <w:sz w:val="20"/>
                <w:szCs w:val="20"/>
              </w:rPr>
              <w:t xml:space="preserve"> </w:t>
            </w:r>
            <w:r w:rsidRPr="004E401F">
              <w:rPr>
                <w:i/>
                <w:iCs/>
                <w:sz w:val="20"/>
                <w:szCs w:val="20"/>
              </w:rPr>
              <w:t xml:space="preserve"> For UL 8Tx for non-codebook based PUSCH, extending the bit width of current SRI field to enable indicating up to 8 SRS resources. </w:t>
            </w:r>
          </w:p>
        </w:tc>
      </w:tr>
      <w:tr w:rsidR="00FA27DC" w:rsidRPr="004E401F" w14:paraId="5DED5A38" w14:textId="77777777" w:rsidTr="00DA358E">
        <w:tc>
          <w:tcPr>
            <w:tcW w:w="1260" w:type="dxa"/>
          </w:tcPr>
          <w:p w14:paraId="194B3AEF" w14:textId="2BA7C7A2" w:rsidR="00FA27DC" w:rsidRPr="004E401F" w:rsidRDefault="0035476B" w:rsidP="00906E01">
            <w:pPr>
              <w:spacing w:before="0" w:after="0" w:line="240" w:lineRule="auto"/>
              <w:contextualSpacing/>
              <w:jc w:val="center"/>
              <w:rPr>
                <w:b/>
                <w:bCs/>
                <w:lang w:val="en-US"/>
              </w:rPr>
            </w:pPr>
            <w:r w:rsidRPr="004E401F">
              <w:rPr>
                <w:b/>
                <w:bCs/>
                <w:lang w:val="en-US"/>
              </w:rPr>
              <w:lastRenderedPageBreak/>
              <w:t>vivo</w:t>
            </w:r>
          </w:p>
        </w:tc>
        <w:tc>
          <w:tcPr>
            <w:tcW w:w="8900" w:type="dxa"/>
          </w:tcPr>
          <w:p w14:paraId="4C37EA57"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The supported scenarios and antenna assumptions should be settled in the very first meeting for the group to work in focused manner. </w:t>
            </w:r>
          </w:p>
          <w:p w14:paraId="1825DE41"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Two SRI fields corresponding to two SRS resource sets for non-codebook transmission can be considered to simplify the SRI indication. </w:t>
            </w:r>
          </w:p>
          <w:p w14:paraId="7FCC247F"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Codebook constructed by two 4Tx precoders indicated by two TPMI fields can be considered for partial and </w:t>
            </w:r>
            <w:proofErr w:type="gramStart"/>
            <w:r w:rsidRPr="004E401F">
              <w:rPr>
                <w:i/>
                <w:iCs/>
                <w:sz w:val="20"/>
                <w:szCs w:val="20"/>
              </w:rPr>
              <w:t>none coherent</w:t>
            </w:r>
            <w:proofErr w:type="gramEnd"/>
            <w:r w:rsidRPr="004E401F">
              <w:rPr>
                <w:i/>
                <w:iCs/>
                <w:sz w:val="20"/>
                <w:szCs w:val="20"/>
              </w:rPr>
              <w:t xml:space="preserve"> antenna assumption. </w:t>
            </w:r>
          </w:p>
          <w:p w14:paraId="55A127E1"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DL type1 codebook can be considered for fully coherent antenna assumption. </w:t>
            </w:r>
          </w:p>
          <w:p w14:paraId="2283B370"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Two CWs can be considered for rank&gt;4. </w:t>
            </w:r>
          </w:p>
          <w:p w14:paraId="31879B37"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Following issues should be further discussed: </w:t>
            </w:r>
          </w:p>
          <w:p w14:paraId="1BF216A0" w14:textId="77777777" w:rsidR="008E7B8D" w:rsidRPr="004E401F" w:rsidRDefault="008E7B8D" w:rsidP="00906E01">
            <w:pPr>
              <w:pStyle w:val="Default"/>
              <w:spacing w:before="0" w:line="240" w:lineRule="auto"/>
              <w:contextualSpacing/>
              <w:rPr>
                <w:i/>
                <w:iCs/>
                <w:sz w:val="20"/>
                <w:szCs w:val="20"/>
              </w:rPr>
            </w:pPr>
            <w:r w:rsidRPr="004E401F">
              <w:rPr>
                <w:i/>
                <w:iCs/>
                <w:sz w:val="20"/>
                <w:szCs w:val="20"/>
              </w:rPr>
              <w:t>-</w:t>
            </w:r>
            <w:r w:rsidR="0035476B" w:rsidRPr="004E401F">
              <w:rPr>
                <w:i/>
                <w:iCs/>
                <w:sz w:val="20"/>
                <w:szCs w:val="20"/>
              </w:rPr>
              <w:t xml:space="preserve">PTRS-DMRS association indication when rank&gt;4 </w:t>
            </w:r>
          </w:p>
          <w:p w14:paraId="7620A881" w14:textId="0158C362" w:rsidR="00FA27DC" w:rsidRPr="004E401F" w:rsidRDefault="008E7B8D" w:rsidP="00906E01">
            <w:pPr>
              <w:pStyle w:val="Default"/>
              <w:spacing w:before="0" w:line="240" w:lineRule="auto"/>
              <w:contextualSpacing/>
              <w:rPr>
                <w:i/>
                <w:iCs/>
                <w:sz w:val="20"/>
                <w:szCs w:val="20"/>
              </w:rPr>
            </w:pPr>
            <w:r w:rsidRPr="004E401F">
              <w:rPr>
                <w:i/>
                <w:iCs/>
                <w:sz w:val="20"/>
                <w:szCs w:val="20"/>
              </w:rPr>
              <w:t>-</w:t>
            </w:r>
            <w:r w:rsidR="0035476B" w:rsidRPr="004E401F">
              <w:rPr>
                <w:i/>
                <w:iCs/>
                <w:sz w:val="20"/>
                <w:szCs w:val="20"/>
              </w:rPr>
              <w:t xml:space="preserve"> Impact on full power modes </w:t>
            </w:r>
          </w:p>
        </w:tc>
      </w:tr>
      <w:tr w:rsidR="00FA27DC" w:rsidRPr="004E401F" w14:paraId="0E7AD71F" w14:textId="77777777" w:rsidTr="00DA358E">
        <w:tc>
          <w:tcPr>
            <w:tcW w:w="1260" w:type="dxa"/>
          </w:tcPr>
          <w:p w14:paraId="75AAEBD5" w14:textId="7DF19C14" w:rsidR="00FA27DC" w:rsidRPr="004E401F" w:rsidRDefault="004E5EFC" w:rsidP="00906E01">
            <w:pPr>
              <w:spacing w:before="0" w:after="0" w:line="240" w:lineRule="auto"/>
              <w:contextualSpacing/>
              <w:rPr>
                <w:b/>
                <w:bCs/>
                <w:lang w:val="en-US"/>
              </w:rPr>
            </w:pPr>
            <w:r w:rsidRPr="004E401F">
              <w:rPr>
                <w:b/>
                <w:bCs/>
                <w:lang w:val="en-US"/>
              </w:rPr>
              <w:t>NEC</w:t>
            </w:r>
          </w:p>
        </w:tc>
        <w:tc>
          <w:tcPr>
            <w:tcW w:w="8900" w:type="dxa"/>
          </w:tcPr>
          <w:p w14:paraId="1A01D0B9" w14:textId="454C48B0" w:rsidR="004E5EFC" w:rsidRPr="004E401F" w:rsidRDefault="004E5EFC"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Clarifying whether </w:t>
            </w:r>
            <w:proofErr w:type="gramStart"/>
            <w:r w:rsidRPr="004E401F">
              <w:rPr>
                <w:i/>
                <w:iCs/>
                <w:sz w:val="20"/>
                <w:szCs w:val="20"/>
              </w:rPr>
              <w:t>1-3 layer</w:t>
            </w:r>
            <w:proofErr w:type="gramEnd"/>
            <w:r w:rsidRPr="004E401F">
              <w:rPr>
                <w:i/>
                <w:iCs/>
                <w:sz w:val="20"/>
                <w:szCs w:val="20"/>
              </w:rPr>
              <w:t xml:space="preserve"> transmission is based on enhancements with 8Tx or not. </w:t>
            </w:r>
            <w:r w:rsidRPr="004E401F">
              <w:rPr>
                <w:sz w:val="20"/>
                <w:szCs w:val="20"/>
              </w:rPr>
              <w:t xml:space="preserve">2 </w:t>
            </w:r>
          </w:p>
          <w:p w14:paraId="6DD1751A" w14:textId="77777777" w:rsidR="004E5EFC" w:rsidRPr="004E401F" w:rsidRDefault="004E5EFC" w:rsidP="00906E01">
            <w:pPr>
              <w:pStyle w:val="Default"/>
              <w:pageBreakBefore/>
              <w:spacing w:before="0" w:line="240" w:lineRule="auto"/>
              <w:contextualSpacing/>
              <w:rPr>
                <w:color w:val="auto"/>
                <w:sz w:val="20"/>
                <w:szCs w:val="20"/>
              </w:rPr>
            </w:pPr>
            <w:r w:rsidRPr="004E401F">
              <w:rPr>
                <w:b/>
                <w:bCs/>
                <w:i/>
                <w:iCs/>
                <w:color w:val="auto"/>
                <w:sz w:val="20"/>
                <w:szCs w:val="20"/>
              </w:rPr>
              <w:t xml:space="preserve">Proposal 2: </w:t>
            </w:r>
            <w:r w:rsidRPr="004E401F">
              <w:rPr>
                <w:i/>
                <w:iCs/>
                <w:color w:val="auto"/>
                <w:sz w:val="20"/>
                <w:szCs w:val="20"/>
              </w:rPr>
              <w:t xml:space="preserve">From UE perspective, reporting capability of full, </w:t>
            </w:r>
            <w:proofErr w:type="gramStart"/>
            <w:r w:rsidRPr="004E401F">
              <w:rPr>
                <w:i/>
                <w:iCs/>
                <w:color w:val="auto"/>
                <w:sz w:val="20"/>
                <w:szCs w:val="20"/>
              </w:rPr>
              <w:t>partial</w:t>
            </w:r>
            <w:proofErr w:type="gramEnd"/>
            <w:r w:rsidRPr="004E401F">
              <w:rPr>
                <w:i/>
                <w:iCs/>
                <w:color w:val="auto"/>
                <w:sz w:val="20"/>
                <w:szCs w:val="20"/>
              </w:rPr>
              <w:t xml:space="preserve"> and </w:t>
            </w:r>
            <w:proofErr w:type="spellStart"/>
            <w:r w:rsidRPr="004E401F">
              <w:rPr>
                <w:i/>
                <w:iCs/>
                <w:color w:val="auto"/>
                <w:sz w:val="20"/>
                <w:szCs w:val="20"/>
              </w:rPr>
              <w:t>non coherent</w:t>
            </w:r>
            <w:proofErr w:type="spellEnd"/>
            <w:r w:rsidRPr="004E401F">
              <w:rPr>
                <w:i/>
                <w:iCs/>
                <w:color w:val="auto"/>
                <w:sz w:val="20"/>
                <w:szCs w:val="20"/>
              </w:rPr>
              <w:t xml:space="preserve"> is sufficient. </w:t>
            </w:r>
          </w:p>
          <w:p w14:paraId="1786586A" w14:textId="77777777" w:rsidR="004E5EFC" w:rsidRPr="004E401F" w:rsidRDefault="004E5EFC" w:rsidP="00906E01">
            <w:pPr>
              <w:pStyle w:val="Default"/>
              <w:spacing w:before="0" w:line="240" w:lineRule="auto"/>
              <w:contextualSpacing/>
              <w:rPr>
                <w:color w:val="auto"/>
                <w:sz w:val="20"/>
                <w:szCs w:val="20"/>
              </w:rPr>
            </w:pPr>
            <w:r w:rsidRPr="004E401F">
              <w:rPr>
                <w:b/>
                <w:bCs/>
                <w:i/>
                <w:iCs/>
                <w:color w:val="auto"/>
                <w:sz w:val="20"/>
                <w:szCs w:val="20"/>
              </w:rPr>
              <w:t>Proposal 3:</w:t>
            </w:r>
            <w:r w:rsidRPr="004E401F">
              <w:rPr>
                <w:i/>
                <w:iCs/>
                <w:color w:val="auto"/>
                <w:sz w:val="20"/>
                <w:szCs w:val="20"/>
              </w:rPr>
              <w:t xml:space="preserve"> Type I single-panel codebook is reused for uplink full coherent codebook enhancement. </w:t>
            </w:r>
          </w:p>
          <w:p w14:paraId="3926543F" w14:textId="17FA98A0" w:rsidR="00FA27DC" w:rsidRPr="004E401F" w:rsidRDefault="004E5EFC" w:rsidP="00906E01">
            <w:pPr>
              <w:spacing w:before="0" w:after="0" w:line="240" w:lineRule="auto"/>
              <w:contextualSpacing/>
              <w:rPr>
                <w:lang w:val="en-US"/>
              </w:rPr>
            </w:pPr>
            <w:r w:rsidRPr="004E401F">
              <w:rPr>
                <w:b/>
                <w:bCs/>
                <w:i/>
                <w:iCs/>
              </w:rPr>
              <w:t>Proposal 4:</w:t>
            </w:r>
            <w:r w:rsidRPr="004E401F">
              <w:rPr>
                <w:i/>
                <w:iCs/>
              </w:rPr>
              <w:t xml:space="preserve"> Overhead reduction for partial and </w:t>
            </w:r>
            <w:proofErr w:type="spellStart"/>
            <w:r w:rsidRPr="004E401F">
              <w:rPr>
                <w:i/>
                <w:iCs/>
              </w:rPr>
              <w:t>non coherent</w:t>
            </w:r>
            <w:proofErr w:type="spellEnd"/>
            <w:r w:rsidRPr="004E401F">
              <w:rPr>
                <w:i/>
                <w:iCs/>
              </w:rPr>
              <w:t xml:space="preserve"> codebook should be studied.</w:t>
            </w:r>
          </w:p>
        </w:tc>
      </w:tr>
      <w:tr w:rsidR="00FA27DC" w:rsidRPr="004E401F" w14:paraId="1CC5ABF2" w14:textId="77777777" w:rsidTr="00DA358E">
        <w:tc>
          <w:tcPr>
            <w:tcW w:w="1260" w:type="dxa"/>
          </w:tcPr>
          <w:p w14:paraId="199B78C3" w14:textId="23FF5F5A" w:rsidR="00FA27DC" w:rsidRPr="004E401F" w:rsidRDefault="004E5EFC" w:rsidP="00906E01">
            <w:pPr>
              <w:spacing w:before="0" w:after="0" w:line="240" w:lineRule="auto"/>
              <w:contextualSpacing/>
              <w:rPr>
                <w:b/>
                <w:bCs/>
                <w:lang w:val="en-US"/>
              </w:rPr>
            </w:pPr>
            <w:r w:rsidRPr="004E401F">
              <w:rPr>
                <w:b/>
                <w:bCs/>
                <w:lang w:val="en-US"/>
              </w:rPr>
              <w:t>Sony</w:t>
            </w:r>
          </w:p>
        </w:tc>
        <w:tc>
          <w:tcPr>
            <w:tcW w:w="8900" w:type="dxa"/>
          </w:tcPr>
          <w:p w14:paraId="5F3A95C2" w14:textId="77777777" w:rsidR="004E5EFC" w:rsidRPr="004E401F" w:rsidRDefault="004E5EFC"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Enhanced TPMI indication with finer precoding information can be considered for UE UL transmission enhancements. </w:t>
            </w:r>
          </w:p>
          <w:p w14:paraId="7C7482AA" w14:textId="66BCD8A1" w:rsidR="00FA27DC" w:rsidRPr="004E401F" w:rsidRDefault="004E5EFC"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Enhanced TPMI indication with finer precoding information can also be considered for UE UL transmission enhancements in multi TRP scenario.</w:t>
            </w:r>
            <w:r w:rsidRPr="004E401F">
              <w:rPr>
                <w:sz w:val="20"/>
                <w:szCs w:val="20"/>
              </w:rPr>
              <w:t xml:space="preserve"> </w:t>
            </w:r>
          </w:p>
        </w:tc>
      </w:tr>
      <w:tr w:rsidR="004E5EFC" w:rsidRPr="004E401F" w14:paraId="6A073256" w14:textId="77777777" w:rsidTr="00DA358E">
        <w:tc>
          <w:tcPr>
            <w:tcW w:w="1260" w:type="dxa"/>
          </w:tcPr>
          <w:p w14:paraId="6C4A59EA" w14:textId="2B107E33" w:rsidR="004E5EFC" w:rsidRPr="004E401F" w:rsidRDefault="004E5EFC" w:rsidP="00906E01">
            <w:pPr>
              <w:spacing w:before="0" w:after="0" w:line="240" w:lineRule="auto"/>
              <w:contextualSpacing/>
              <w:rPr>
                <w:b/>
                <w:bCs/>
                <w:lang w:val="en-US"/>
              </w:rPr>
            </w:pPr>
            <w:r w:rsidRPr="004E401F">
              <w:rPr>
                <w:b/>
                <w:bCs/>
                <w:lang w:val="en-US"/>
              </w:rPr>
              <w:t>Xiaomi</w:t>
            </w:r>
          </w:p>
        </w:tc>
        <w:tc>
          <w:tcPr>
            <w:tcW w:w="8900" w:type="dxa"/>
          </w:tcPr>
          <w:p w14:paraId="38EBDC7F"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Support 8Tx with more than 4 transmission layers for the UL. </w:t>
            </w:r>
          </w:p>
          <w:p w14:paraId="4B76D28C"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For the PUSCH, the number of antenna ports should be extended to 8 accordingly. </w:t>
            </w:r>
          </w:p>
          <w:p w14:paraId="2878199B"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Support both </w:t>
            </w:r>
            <w:proofErr w:type="gramStart"/>
            <w:r w:rsidRPr="004E401F">
              <w:rPr>
                <w:i/>
                <w:iCs/>
                <w:sz w:val="20"/>
                <w:szCs w:val="20"/>
              </w:rPr>
              <w:t>codebook based</w:t>
            </w:r>
            <w:proofErr w:type="gramEnd"/>
            <w:r w:rsidRPr="004E401F">
              <w:rPr>
                <w:i/>
                <w:iCs/>
                <w:sz w:val="20"/>
                <w:szCs w:val="20"/>
              </w:rPr>
              <w:t xml:space="preserve"> UL transmission and non-codebook based UL transmission. </w:t>
            </w:r>
          </w:p>
          <w:p w14:paraId="227B137F"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4:</w:t>
            </w:r>
            <w:r w:rsidRPr="004E401F">
              <w:rPr>
                <w:i/>
                <w:iCs/>
                <w:sz w:val="20"/>
                <w:szCs w:val="20"/>
              </w:rPr>
              <w:t xml:space="preserve"> 2 codewords should be supported for up to 8 layers of uplink transmission. </w:t>
            </w:r>
          </w:p>
          <w:p w14:paraId="66A7ADDA"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The supported 2 codeword transmission scheme can be enabled when more than X transmission layers is configured, X is up to UE capability. </w:t>
            </w:r>
          </w:p>
          <w:p w14:paraId="49C55F4F"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For non-codebook based PUSCH transmission with 8Tx, SRI indicated by the bitmap of the SRS </w:t>
            </w:r>
            <w:proofErr w:type="gramStart"/>
            <w:r w:rsidRPr="004E401F">
              <w:rPr>
                <w:i/>
                <w:iCs/>
                <w:sz w:val="20"/>
                <w:szCs w:val="20"/>
              </w:rPr>
              <w:t>resources</w:t>
            </w:r>
            <w:proofErr w:type="gramEnd"/>
            <w:r w:rsidRPr="004E401F">
              <w:rPr>
                <w:i/>
                <w:iCs/>
                <w:sz w:val="20"/>
                <w:szCs w:val="20"/>
              </w:rPr>
              <w:t xml:space="preserve"> or the ports of the SRS resource configured for the SRS resource set is preferred for the simplicity without the effort on the design of new SRI tables. </w:t>
            </w:r>
          </w:p>
          <w:p w14:paraId="33E62EBE"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Three coherence types of codewords should be considered in Rel-18 UL 8Tx codebook design, i.e., full-coherent, partial-coherent, and non-coherent codewords. </w:t>
            </w:r>
          </w:p>
          <w:p w14:paraId="209C0F15"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8Tx full-coherent codewords can be designed </w:t>
            </w:r>
            <w:proofErr w:type="gramStart"/>
            <w:r w:rsidRPr="004E401F">
              <w:rPr>
                <w:i/>
                <w:iCs/>
                <w:sz w:val="20"/>
                <w:szCs w:val="20"/>
              </w:rPr>
              <w:t>on the basis of</w:t>
            </w:r>
            <w:proofErr w:type="gramEnd"/>
            <w:r w:rsidRPr="004E401F">
              <w:rPr>
                <w:i/>
                <w:iCs/>
                <w:sz w:val="20"/>
                <w:szCs w:val="20"/>
              </w:rPr>
              <w:t xml:space="preserve"> Rel-15 DL Type I single-panel 8Tx codebook with selected parameters. </w:t>
            </w:r>
          </w:p>
          <w:p w14:paraId="1DFB6D3A"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9:</w:t>
            </w:r>
            <w:r w:rsidRPr="004E401F">
              <w:rPr>
                <w:i/>
                <w:iCs/>
                <w:sz w:val="20"/>
                <w:szCs w:val="20"/>
              </w:rPr>
              <w:t xml:space="preserve"> For partial-coherent codewords, the antenna ports can be divided into two or more antenna port groups. </w:t>
            </w:r>
          </w:p>
          <w:p w14:paraId="519A0051"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8Tx partial-coherent codewords can be designed </w:t>
            </w:r>
            <w:proofErr w:type="gramStart"/>
            <w:r w:rsidRPr="004E401F">
              <w:rPr>
                <w:i/>
                <w:iCs/>
                <w:sz w:val="20"/>
                <w:szCs w:val="20"/>
              </w:rPr>
              <w:t>on the basis of</w:t>
            </w:r>
            <w:proofErr w:type="gramEnd"/>
            <w:r w:rsidRPr="004E401F">
              <w:rPr>
                <w:i/>
                <w:iCs/>
                <w:sz w:val="20"/>
                <w:szCs w:val="20"/>
              </w:rPr>
              <w:t xml:space="preserve"> 8Tx full-coherent codewords. </w:t>
            </w:r>
          </w:p>
          <w:p w14:paraId="1C0B10C0"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11:</w:t>
            </w:r>
            <w:r w:rsidRPr="004E401F">
              <w:rPr>
                <w:i/>
                <w:iCs/>
                <w:sz w:val="20"/>
                <w:szCs w:val="20"/>
              </w:rPr>
              <w:t xml:space="preserve"> 8Tx partial-coherent codewords can be designed </w:t>
            </w:r>
            <w:proofErr w:type="gramStart"/>
            <w:r w:rsidRPr="004E401F">
              <w:rPr>
                <w:i/>
                <w:iCs/>
                <w:sz w:val="20"/>
                <w:szCs w:val="20"/>
              </w:rPr>
              <w:t>on the basis of</w:t>
            </w:r>
            <w:proofErr w:type="gramEnd"/>
            <w:r w:rsidRPr="004E401F">
              <w:rPr>
                <w:i/>
                <w:iCs/>
                <w:sz w:val="20"/>
                <w:szCs w:val="20"/>
              </w:rPr>
              <w:t xml:space="preserve"> Rel-15 UL 4Tx full-coherent codewords. </w:t>
            </w:r>
          </w:p>
          <w:p w14:paraId="6F8E49BF"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12:</w:t>
            </w:r>
            <w:r w:rsidRPr="004E401F">
              <w:rPr>
                <w:i/>
                <w:iCs/>
                <w:sz w:val="20"/>
                <w:szCs w:val="20"/>
              </w:rPr>
              <w:t xml:space="preserve"> The scaling factor can be computed as sqrt(1⁄K) where K denotes the number of non-zero elements in 8Tx codewords. </w:t>
            </w:r>
            <w:r w:rsidRPr="004E401F">
              <w:rPr>
                <w:sz w:val="20"/>
                <w:szCs w:val="20"/>
              </w:rPr>
              <w:t xml:space="preserve">5/8 </w:t>
            </w:r>
          </w:p>
          <w:p w14:paraId="7B68440A" w14:textId="40CEC2B9" w:rsidR="004E5EFC" w:rsidRPr="004E401F" w:rsidRDefault="004E5EFC" w:rsidP="00906E01">
            <w:pPr>
              <w:spacing w:before="0" w:after="0" w:line="240" w:lineRule="auto"/>
              <w:contextualSpacing/>
              <w:rPr>
                <w:lang w:val="en-US"/>
              </w:rPr>
            </w:pPr>
            <w:r w:rsidRPr="004E401F">
              <w:rPr>
                <w:b/>
                <w:bCs/>
                <w:i/>
                <w:iCs/>
              </w:rPr>
              <w:t>Proposal 13:</w:t>
            </w:r>
            <w:r w:rsidRPr="004E401F">
              <w:rPr>
                <w:i/>
                <w:iCs/>
              </w:rPr>
              <w:t xml:space="preserve"> The research on DFT-based multi-panel codebook can be left for FFS. Some other pre-designed orthogonal codebooks other than DFT-based codebook can also be left for FFS.</w:t>
            </w:r>
          </w:p>
        </w:tc>
      </w:tr>
      <w:tr w:rsidR="004E5EFC" w:rsidRPr="004E401F" w14:paraId="5DDB4D56" w14:textId="77777777" w:rsidTr="00DA358E">
        <w:tc>
          <w:tcPr>
            <w:tcW w:w="1260" w:type="dxa"/>
          </w:tcPr>
          <w:p w14:paraId="7F5F5B78" w14:textId="6E632F0A" w:rsidR="004E5EFC" w:rsidRPr="004E401F" w:rsidRDefault="004E5EFC" w:rsidP="00906E01">
            <w:pPr>
              <w:spacing w:before="0" w:after="0" w:line="240" w:lineRule="auto"/>
              <w:contextualSpacing/>
              <w:rPr>
                <w:b/>
                <w:bCs/>
                <w:lang w:val="en-US"/>
              </w:rPr>
            </w:pPr>
            <w:r w:rsidRPr="004E401F">
              <w:rPr>
                <w:b/>
                <w:bCs/>
                <w:lang w:val="en-US"/>
              </w:rPr>
              <w:t>Samsung</w:t>
            </w:r>
          </w:p>
        </w:tc>
        <w:tc>
          <w:tcPr>
            <w:tcW w:w="8900" w:type="dxa"/>
          </w:tcPr>
          <w:p w14:paraId="71974CED"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for the study of 8 Tx UL operations, </w:t>
            </w:r>
          </w:p>
          <w:p w14:paraId="546F0F11" w14:textId="6322A31E" w:rsidR="00576995" w:rsidRPr="004E401F" w:rsidRDefault="00576995" w:rsidP="00906E01">
            <w:pPr>
              <w:pStyle w:val="Default"/>
              <w:spacing w:before="0" w:line="240" w:lineRule="auto"/>
              <w:contextualSpacing/>
              <w:rPr>
                <w:sz w:val="20"/>
                <w:szCs w:val="20"/>
              </w:rPr>
            </w:pPr>
            <w:r w:rsidRPr="004E401F">
              <w:rPr>
                <w:sz w:val="20"/>
                <w:szCs w:val="20"/>
              </w:rPr>
              <w:t xml:space="preserve">-Prioritize one device type for efficient study and discussions </w:t>
            </w:r>
          </w:p>
          <w:p w14:paraId="514055DB" w14:textId="77777777" w:rsidR="00576995" w:rsidRPr="004E401F" w:rsidRDefault="00576995" w:rsidP="007355AC">
            <w:pPr>
              <w:pStyle w:val="Default"/>
              <w:numPr>
                <w:ilvl w:val="1"/>
                <w:numId w:val="14"/>
              </w:numPr>
              <w:spacing w:before="0" w:line="240" w:lineRule="auto"/>
              <w:contextualSpacing/>
              <w:rPr>
                <w:sz w:val="20"/>
                <w:szCs w:val="20"/>
              </w:rPr>
            </w:pPr>
            <w:r w:rsidRPr="004E401F">
              <w:rPr>
                <w:i/>
                <w:iCs/>
                <w:sz w:val="20"/>
                <w:szCs w:val="20"/>
              </w:rPr>
              <w:t>-The one device should be the one which is ‘most-likely’ to have 8 Tx antennae for UL operations</w:t>
            </w:r>
          </w:p>
          <w:p w14:paraId="43A1D977" w14:textId="657310A7" w:rsidR="00576995" w:rsidRPr="004E401F" w:rsidRDefault="00576995" w:rsidP="007355AC">
            <w:pPr>
              <w:pStyle w:val="Default"/>
              <w:numPr>
                <w:ilvl w:val="1"/>
                <w:numId w:val="14"/>
              </w:numPr>
              <w:spacing w:before="0" w:line="240" w:lineRule="auto"/>
              <w:ind w:left="360" w:hanging="360"/>
              <w:contextualSpacing/>
              <w:rPr>
                <w:sz w:val="20"/>
                <w:szCs w:val="20"/>
              </w:rPr>
            </w:pPr>
            <w:r w:rsidRPr="004E401F">
              <w:rPr>
                <w:i/>
                <w:iCs/>
                <w:sz w:val="20"/>
                <w:szCs w:val="20"/>
              </w:rPr>
              <w:t xml:space="preserve">-1st priority: CPE </w:t>
            </w:r>
          </w:p>
          <w:p w14:paraId="33207F5A" w14:textId="21CD1011" w:rsidR="00576995" w:rsidRPr="004E401F" w:rsidRDefault="00576995" w:rsidP="007355AC">
            <w:pPr>
              <w:pStyle w:val="Default"/>
              <w:numPr>
                <w:ilvl w:val="1"/>
                <w:numId w:val="14"/>
              </w:numPr>
              <w:spacing w:before="0" w:line="240" w:lineRule="auto"/>
              <w:ind w:left="360" w:hanging="360"/>
              <w:contextualSpacing/>
              <w:rPr>
                <w:rFonts w:ascii="Courier New" w:hAnsi="Courier New" w:cs="Courier New"/>
                <w:sz w:val="20"/>
                <w:szCs w:val="20"/>
              </w:rPr>
            </w:pPr>
            <w:r w:rsidRPr="004E401F">
              <w:rPr>
                <w:rFonts w:ascii="Courier New" w:hAnsi="Courier New" w:cs="Courier New"/>
                <w:sz w:val="20"/>
                <w:szCs w:val="20"/>
              </w:rPr>
              <w:t xml:space="preserve">-2nd priority: FWA </w:t>
            </w:r>
          </w:p>
          <w:p w14:paraId="7F1CF1BF"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Regarding the transmission scheme for 8Tx UL operations, </w:t>
            </w:r>
          </w:p>
          <w:p w14:paraId="14732DF1" w14:textId="57523482" w:rsidR="00576995" w:rsidRPr="004E401F" w:rsidRDefault="00576995" w:rsidP="00906E01">
            <w:pPr>
              <w:pStyle w:val="Default"/>
              <w:spacing w:before="0" w:line="240" w:lineRule="auto"/>
              <w:contextualSpacing/>
              <w:rPr>
                <w:sz w:val="20"/>
                <w:szCs w:val="20"/>
              </w:rPr>
            </w:pPr>
            <w:r w:rsidRPr="004E401F">
              <w:rPr>
                <w:i/>
                <w:iCs/>
                <w:sz w:val="20"/>
                <w:szCs w:val="20"/>
              </w:rPr>
              <w:t xml:space="preserve">-Support both CB and NCB based UL transmission </w:t>
            </w:r>
          </w:p>
          <w:p w14:paraId="2A44FF1E" w14:textId="77777777" w:rsidR="00576995" w:rsidRPr="004E401F" w:rsidRDefault="00576995" w:rsidP="007355AC">
            <w:pPr>
              <w:pStyle w:val="Default"/>
              <w:numPr>
                <w:ilvl w:val="1"/>
                <w:numId w:val="15"/>
              </w:numPr>
              <w:spacing w:before="0" w:line="240" w:lineRule="auto"/>
              <w:contextualSpacing/>
              <w:rPr>
                <w:sz w:val="20"/>
                <w:szCs w:val="20"/>
              </w:rPr>
            </w:pPr>
            <w:r w:rsidRPr="004E401F">
              <w:rPr>
                <w:sz w:val="20"/>
                <w:szCs w:val="20"/>
              </w:rPr>
              <w:t xml:space="preserve">-For RAN1 work, adopt a serialized approach, </w:t>
            </w:r>
          </w:p>
          <w:p w14:paraId="21B62C47" w14:textId="4269023B" w:rsidR="00576995" w:rsidRPr="004E401F" w:rsidRDefault="00576995" w:rsidP="00906E01">
            <w:pPr>
              <w:pStyle w:val="Default"/>
              <w:spacing w:before="0" w:line="240" w:lineRule="auto"/>
              <w:ind w:left="288"/>
              <w:contextualSpacing/>
              <w:rPr>
                <w:i/>
                <w:iCs/>
                <w:sz w:val="20"/>
                <w:szCs w:val="20"/>
              </w:rPr>
            </w:pPr>
            <w:r w:rsidRPr="004E401F">
              <w:rPr>
                <w:i/>
                <w:iCs/>
                <w:sz w:val="20"/>
                <w:szCs w:val="20"/>
              </w:rPr>
              <w:t xml:space="preserve">-prioritize CB based discussion until RAN1#110 </w:t>
            </w:r>
          </w:p>
          <w:p w14:paraId="64CD5C55" w14:textId="5BA44890" w:rsidR="00576995" w:rsidRPr="004E401F" w:rsidRDefault="00576995" w:rsidP="00906E01">
            <w:pPr>
              <w:pStyle w:val="Default"/>
              <w:spacing w:before="0" w:line="240" w:lineRule="auto"/>
              <w:ind w:left="288"/>
              <w:contextualSpacing/>
              <w:rPr>
                <w:i/>
                <w:iCs/>
                <w:sz w:val="20"/>
                <w:szCs w:val="20"/>
              </w:rPr>
            </w:pPr>
            <w:r w:rsidRPr="004E401F">
              <w:rPr>
                <w:i/>
                <w:iCs/>
                <w:sz w:val="20"/>
                <w:szCs w:val="20"/>
              </w:rPr>
              <w:t xml:space="preserve">-NCB based discussion starts after RAN1#110 </w:t>
            </w:r>
          </w:p>
          <w:p w14:paraId="242EAC7C"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lastRenderedPageBreak/>
              <w:t>Proposal 3</w:t>
            </w:r>
            <w:r w:rsidRPr="004E401F">
              <w:rPr>
                <w:i/>
                <w:iCs/>
                <w:sz w:val="20"/>
                <w:szCs w:val="20"/>
              </w:rPr>
              <w:t xml:space="preserve">: regarding the 8 Tx antenna structure, study the following aspects </w:t>
            </w:r>
          </w:p>
          <w:p w14:paraId="2D9BD8AE" w14:textId="6F245776" w:rsidR="00576995" w:rsidRPr="004E401F" w:rsidRDefault="00576995" w:rsidP="00906E01">
            <w:pPr>
              <w:pStyle w:val="Default"/>
              <w:spacing w:before="0" w:line="240" w:lineRule="auto"/>
              <w:contextualSpacing/>
              <w:rPr>
                <w:sz w:val="20"/>
                <w:szCs w:val="20"/>
              </w:rPr>
            </w:pPr>
            <w:r w:rsidRPr="004E401F">
              <w:rPr>
                <w:i/>
                <w:iCs/>
                <w:sz w:val="20"/>
                <w:szCs w:val="20"/>
              </w:rPr>
              <w:t xml:space="preserve">-Polarization: co-pol or dual-pol </w:t>
            </w:r>
          </w:p>
          <w:p w14:paraId="4ED45790" w14:textId="5C6140AE" w:rsidR="00576995" w:rsidRPr="004E401F" w:rsidRDefault="00576995" w:rsidP="00906E01">
            <w:pPr>
              <w:pStyle w:val="Default"/>
              <w:spacing w:before="0" w:line="240" w:lineRule="auto"/>
              <w:contextualSpacing/>
              <w:rPr>
                <w:sz w:val="20"/>
                <w:szCs w:val="20"/>
              </w:rPr>
            </w:pPr>
            <w:r w:rsidRPr="004E401F">
              <w:rPr>
                <w:sz w:val="20"/>
                <w:szCs w:val="20"/>
              </w:rPr>
              <w:t xml:space="preserve">-Antenna groups: one group or multiple groups </w:t>
            </w:r>
          </w:p>
          <w:p w14:paraId="05FB1449" w14:textId="77777777" w:rsidR="00576995" w:rsidRPr="004E401F" w:rsidRDefault="00576995" w:rsidP="007355AC">
            <w:pPr>
              <w:pStyle w:val="Default"/>
              <w:numPr>
                <w:ilvl w:val="1"/>
                <w:numId w:val="16"/>
              </w:numPr>
              <w:spacing w:before="0" w:line="240" w:lineRule="auto"/>
              <w:contextualSpacing/>
              <w:rPr>
                <w:sz w:val="20"/>
                <w:szCs w:val="20"/>
              </w:rPr>
            </w:pPr>
            <w:r w:rsidRPr="004E401F">
              <w:rPr>
                <w:sz w:val="20"/>
                <w:szCs w:val="20"/>
              </w:rPr>
              <w:t>-Antenna panels and coherence types:</w:t>
            </w:r>
          </w:p>
          <w:p w14:paraId="43300CAC" w14:textId="378450B0" w:rsidR="00576995" w:rsidRPr="004E401F" w:rsidRDefault="00576995" w:rsidP="00906E01">
            <w:pPr>
              <w:pStyle w:val="Default"/>
              <w:spacing w:before="0" w:line="240" w:lineRule="auto"/>
              <w:ind w:left="288"/>
              <w:contextualSpacing/>
              <w:rPr>
                <w:i/>
                <w:iCs/>
                <w:sz w:val="20"/>
                <w:szCs w:val="20"/>
              </w:rPr>
            </w:pPr>
            <w:r w:rsidRPr="004E401F">
              <w:rPr>
                <w:i/>
                <w:iCs/>
                <w:sz w:val="20"/>
                <w:szCs w:val="20"/>
              </w:rPr>
              <w:t xml:space="preserve">-Single panel: one antenna group and full-coherence </w:t>
            </w:r>
          </w:p>
          <w:p w14:paraId="256308C3" w14:textId="50BCA64E" w:rsidR="00576995" w:rsidRPr="004E401F" w:rsidRDefault="00576995" w:rsidP="00906E01">
            <w:pPr>
              <w:pStyle w:val="Default"/>
              <w:spacing w:before="0" w:line="240" w:lineRule="auto"/>
              <w:ind w:left="288"/>
              <w:contextualSpacing/>
              <w:rPr>
                <w:i/>
                <w:iCs/>
                <w:sz w:val="20"/>
                <w:szCs w:val="20"/>
              </w:rPr>
            </w:pPr>
            <w:r w:rsidRPr="004E401F">
              <w:rPr>
                <w:i/>
                <w:iCs/>
                <w:sz w:val="20"/>
                <w:szCs w:val="20"/>
              </w:rPr>
              <w:t xml:space="preserve">-Multi-panel: multiple antenna groups and partial-/non-coherence </w:t>
            </w:r>
          </w:p>
          <w:p w14:paraId="662202E1"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4</w:t>
            </w:r>
            <w:r w:rsidRPr="004E401F">
              <w:rPr>
                <w:i/>
                <w:iCs/>
                <w:sz w:val="20"/>
                <w:szCs w:val="20"/>
              </w:rPr>
              <w:t>: support a single unified 8Tx codebook structure for different coherence types (</w:t>
            </w:r>
            <w:proofErr w:type="gramStart"/>
            <w:r w:rsidRPr="004E401F">
              <w:rPr>
                <w:i/>
                <w:iCs/>
                <w:sz w:val="20"/>
                <w:szCs w:val="20"/>
              </w:rPr>
              <w:t>i.e.</w:t>
            </w:r>
            <w:proofErr w:type="gramEnd"/>
            <w:r w:rsidRPr="004E401F">
              <w:rPr>
                <w:i/>
                <w:iCs/>
                <w:sz w:val="20"/>
                <w:szCs w:val="20"/>
              </w:rPr>
              <w:t xml:space="preserve"> FC, PC, and NC) based on antenna groups </w:t>
            </w:r>
          </w:p>
          <w:p w14:paraId="41D55AB7" w14:textId="2B594EAD" w:rsidR="00576995" w:rsidRPr="004E401F" w:rsidRDefault="00576995" w:rsidP="00906E01">
            <w:pPr>
              <w:pStyle w:val="Default"/>
              <w:spacing w:before="0" w:line="240" w:lineRule="auto"/>
              <w:contextualSpacing/>
              <w:rPr>
                <w:sz w:val="20"/>
                <w:szCs w:val="20"/>
              </w:rPr>
            </w:pPr>
            <w:r w:rsidRPr="004E401F">
              <w:rPr>
                <w:sz w:val="20"/>
                <w:szCs w:val="20"/>
              </w:rPr>
              <w:t xml:space="preserve">-Antennae within a group are coherent </w:t>
            </w:r>
          </w:p>
          <w:p w14:paraId="3105E451" w14:textId="1C2BFEA5" w:rsidR="00576995" w:rsidRPr="004E401F" w:rsidRDefault="00576995" w:rsidP="00906E01">
            <w:pPr>
              <w:pStyle w:val="Default"/>
              <w:spacing w:before="0" w:line="240" w:lineRule="auto"/>
              <w:contextualSpacing/>
              <w:rPr>
                <w:sz w:val="20"/>
                <w:szCs w:val="20"/>
              </w:rPr>
            </w:pPr>
            <w:r w:rsidRPr="004E401F">
              <w:rPr>
                <w:i/>
                <w:iCs/>
                <w:sz w:val="20"/>
                <w:szCs w:val="20"/>
              </w:rPr>
              <w:t xml:space="preserve">-Antennae across multiple groups are non-coherent </w:t>
            </w:r>
          </w:p>
          <w:p w14:paraId="17969E74"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regarding the 8Tx UL codebook, </w:t>
            </w:r>
          </w:p>
          <w:p w14:paraId="08497F11" w14:textId="13F9A9BB" w:rsidR="00576995" w:rsidRPr="004E401F" w:rsidRDefault="00576995" w:rsidP="00906E01">
            <w:pPr>
              <w:pStyle w:val="Default"/>
              <w:spacing w:before="0" w:line="240" w:lineRule="auto"/>
              <w:contextualSpacing/>
              <w:rPr>
                <w:sz w:val="20"/>
                <w:szCs w:val="20"/>
              </w:rPr>
            </w:pPr>
            <w:r w:rsidRPr="004E401F">
              <w:rPr>
                <w:sz w:val="20"/>
                <w:szCs w:val="20"/>
              </w:rPr>
              <w:t xml:space="preserve">-The baseline is Rel. 15 NR 8Tx DL Type I codebook </w:t>
            </w:r>
          </w:p>
          <w:p w14:paraId="7DFE00B6" w14:textId="77777777" w:rsidR="009F56EF" w:rsidRPr="004E401F" w:rsidRDefault="00576995" w:rsidP="007355AC">
            <w:pPr>
              <w:pStyle w:val="Default"/>
              <w:numPr>
                <w:ilvl w:val="1"/>
                <w:numId w:val="17"/>
              </w:numPr>
              <w:spacing w:before="0" w:line="240" w:lineRule="auto"/>
              <w:contextualSpacing/>
              <w:rPr>
                <w:sz w:val="20"/>
                <w:szCs w:val="20"/>
              </w:rPr>
            </w:pPr>
            <w:r w:rsidRPr="004E401F">
              <w:rPr>
                <w:sz w:val="20"/>
                <w:szCs w:val="20"/>
              </w:rPr>
              <w:t>-Support the following parameters for 8Tx UL codebook</w:t>
            </w:r>
          </w:p>
          <w:p w14:paraId="069C6820" w14:textId="7AFA9D28" w:rsidR="00576995" w:rsidRPr="004E401F" w:rsidRDefault="009F56EF" w:rsidP="00906E01">
            <w:pPr>
              <w:pStyle w:val="Default"/>
              <w:spacing w:before="0" w:line="240" w:lineRule="auto"/>
              <w:ind w:left="288"/>
              <w:contextualSpacing/>
              <w:rPr>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 xml:space="preserve">𝑃= </w:t>
            </w:r>
            <w:r w:rsidR="00576995" w:rsidRPr="004E401F">
              <w:rPr>
                <w:i/>
                <w:iCs/>
                <w:sz w:val="20"/>
                <w:szCs w:val="20"/>
              </w:rPr>
              <w:t xml:space="preserve">number of antenna polarization; </w:t>
            </w:r>
            <w:r w:rsidR="00576995" w:rsidRPr="004E401F">
              <w:rPr>
                <w:rFonts w:ascii="Cambria Math" w:hAnsi="Cambria Math" w:cs="Cambria Math"/>
                <w:sz w:val="20"/>
                <w:szCs w:val="20"/>
              </w:rPr>
              <w:t xml:space="preserve">𝑃=1 </w:t>
            </w:r>
            <w:r w:rsidR="00576995" w:rsidRPr="004E401F">
              <w:rPr>
                <w:i/>
                <w:iCs/>
                <w:sz w:val="20"/>
                <w:szCs w:val="20"/>
              </w:rPr>
              <w:t xml:space="preserve">for co-pol, and </w:t>
            </w:r>
            <w:r w:rsidR="00576995" w:rsidRPr="004E401F">
              <w:rPr>
                <w:rFonts w:ascii="Cambria Math" w:hAnsi="Cambria Math" w:cs="Cambria Math"/>
                <w:sz w:val="20"/>
                <w:szCs w:val="20"/>
              </w:rPr>
              <w:t xml:space="preserve">𝑃=2 </w:t>
            </w:r>
            <w:r w:rsidR="00576995" w:rsidRPr="004E401F">
              <w:rPr>
                <w:i/>
                <w:iCs/>
                <w:sz w:val="20"/>
                <w:szCs w:val="20"/>
              </w:rPr>
              <w:t xml:space="preserve">for dual-pol. </w:t>
            </w:r>
          </w:p>
          <w:p w14:paraId="395348E6" w14:textId="11F1595F" w:rsidR="00576995" w:rsidRPr="004E401F" w:rsidRDefault="009F56EF" w:rsidP="00906E01">
            <w:pPr>
              <w:pStyle w:val="Default"/>
              <w:spacing w:before="0" w:line="240" w:lineRule="auto"/>
              <w:ind w:left="288"/>
              <w:contextualSpacing/>
              <w:rPr>
                <w:rFonts w:ascii="Courier New" w:hAnsi="Courier New" w:cs="Courier New"/>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𝑀𝑔</w:t>
            </w:r>
            <w:r w:rsidR="00576995" w:rsidRPr="004E401F">
              <w:rPr>
                <w:rFonts w:ascii="Courier New" w:hAnsi="Courier New" w:cs="Courier New"/>
                <w:sz w:val="20"/>
                <w:szCs w:val="20"/>
              </w:rPr>
              <w:t xml:space="preserve">= number of antenna groups. </w:t>
            </w:r>
          </w:p>
          <w:p w14:paraId="6E4101C7" w14:textId="0AD0F3D4" w:rsidR="00576995" w:rsidRPr="004E401F" w:rsidRDefault="009F56EF" w:rsidP="00906E01">
            <w:pPr>
              <w:pStyle w:val="Default"/>
              <w:spacing w:before="0" w:line="240" w:lineRule="auto"/>
              <w:ind w:left="288"/>
              <w:contextualSpacing/>
              <w:rPr>
                <w:rFonts w:ascii="Courier New" w:hAnsi="Courier New" w:cs="Courier New"/>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 xml:space="preserve">𝑁1= </w:t>
            </w:r>
            <w:r w:rsidR="00576995" w:rsidRPr="004E401F">
              <w:rPr>
                <w:i/>
                <w:iCs/>
                <w:sz w:val="20"/>
                <w:szCs w:val="20"/>
              </w:rPr>
              <w:t xml:space="preserve">Number of antennae in 1st dimension. </w:t>
            </w:r>
          </w:p>
          <w:p w14:paraId="4EEE25D4" w14:textId="1B68494E" w:rsidR="00576995" w:rsidRPr="004E401F" w:rsidRDefault="009F56EF" w:rsidP="00906E01">
            <w:pPr>
              <w:pStyle w:val="Default"/>
              <w:spacing w:before="0" w:line="240" w:lineRule="auto"/>
              <w:ind w:left="288"/>
              <w:contextualSpacing/>
              <w:rPr>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 xml:space="preserve">𝑁2= </w:t>
            </w:r>
            <w:r w:rsidR="00576995" w:rsidRPr="004E401F">
              <w:rPr>
                <w:i/>
                <w:iCs/>
                <w:sz w:val="20"/>
                <w:szCs w:val="20"/>
              </w:rPr>
              <w:t xml:space="preserve">Number of antennae in 2nd dimension. </w:t>
            </w:r>
          </w:p>
          <w:p w14:paraId="42B4CAB5"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investigate both single-stage and dual-stage codebook structures </w:t>
            </w:r>
          </w:p>
          <w:p w14:paraId="2CD14830"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Discussion on full power modes can be start after the 8Tx codebook is designed </w:t>
            </w:r>
          </w:p>
          <w:p w14:paraId="73CB34D9"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regarding 8Tx NCB based UL transmission, </w:t>
            </w:r>
          </w:p>
          <w:p w14:paraId="55B759BF" w14:textId="200E77EF"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Support number of SRS resources (</w:t>
            </w:r>
            <w:r w:rsidR="00576995" w:rsidRPr="004E401F">
              <w:rPr>
                <w:rFonts w:ascii="Cambria Math" w:hAnsi="Cambria Math" w:cs="Cambria Math"/>
                <w:sz w:val="20"/>
                <w:szCs w:val="20"/>
              </w:rPr>
              <w:t>𝑁𝑆𝑅𝑆</w:t>
            </w:r>
            <w:r w:rsidR="00576995" w:rsidRPr="004E401F">
              <w:rPr>
                <w:i/>
                <w:iCs/>
                <w:sz w:val="20"/>
                <w:szCs w:val="20"/>
              </w:rPr>
              <w:t xml:space="preserve">) up to 8 </w:t>
            </w:r>
          </w:p>
          <w:p w14:paraId="75FAEA65" w14:textId="718C7524"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Support both one SRS resource set and two SRS resource sets </w:t>
            </w:r>
          </w:p>
          <w:p w14:paraId="35FF281E" w14:textId="283B7138"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When </w:t>
            </w:r>
            <w:r w:rsidR="00576995" w:rsidRPr="004E401F">
              <w:rPr>
                <w:rFonts w:ascii="Cambria Math" w:hAnsi="Cambria Math" w:cs="Cambria Math"/>
                <w:sz w:val="20"/>
                <w:szCs w:val="20"/>
              </w:rPr>
              <w:t>𝑁𝑆𝑅𝑆≤4</w:t>
            </w:r>
            <w:r w:rsidR="00576995" w:rsidRPr="004E401F">
              <w:rPr>
                <w:i/>
                <w:iCs/>
                <w:sz w:val="20"/>
                <w:szCs w:val="20"/>
              </w:rPr>
              <w:t xml:space="preserve">, the SRI indication follows legacy (Rel.15) scheme, and </w:t>
            </w:r>
          </w:p>
          <w:p w14:paraId="5843351E" w14:textId="77777777" w:rsidR="004E4BF5" w:rsidRPr="004E401F" w:rsidRDefault="004E4BF5" w:rsidP="00906E01">
            <w:pPr>
              <w:pStyle w:val="Default"/>
              <w:spacing w:before="0" w:line="240" w:lineRule="auto"/>
              <w:contextualSpacing/>
              <w:rPr>
                <w:i/>
                <w:iCs/>
                <w:sz w:val="20"/>
                <w:szCs w:val="20"/>
              </w:rPr>
            </w:pPr>
            <w:r w:rsidRPr="004E401F">
              <w:rPr>
                <w:i/>
                <w:iCs/>
                <w:sz w:val="20"/>
                <w:szCs w:val="20"/>
              </w:rPr>
              <w:t>-</w:t>
            </w:r>
            <w:r w:rsidR="00576995" w:rsidRPr="004E401F">
              <w:rPr>
                <w:i/>
                <w:iCs/>
                <w:sz w:val="20"/>
                <w:szCs w:val="20"/>
              </w:rPr>
              <w:t xml:space="preserve">When </w:t>
            </w:r>
            <w:r w:rsidR="00576995" w:rsidRPr="004E401F">
              <w:rPr>
                <w:rFonts w:ascii="Cambria Math" w:hAnsi="Cambria Math" w:cs="Cambria Math"/>
                <w:sz w:val="20"/>
                <w:szCs w:val="20"/>
              </w:rPr>
              <w:t>𝑁𝑆𝑅𝑆&gt;4</w:t>
            </w:r>
            <w:r w:rsidR="00576995" w:rsidRPr="004E401F">
              <w:rPr>
                <w:i/>
                <w:iCs/>
                <w:sz w:val="20"/>
                <w:szCs w:val="20"/>
              </w:rPr>
              <w:t xml:space="preserve">, </w:t>
            </w:r>
          </w:p>
          <w:p w14:paraId="18B2D174" w14:textId="55C19EFF" w:rsidR="00576995" w:rsidRPr="004E401F" w:rsidRDefault="004E4BF5" w:rsidP="00906E01">
            <w:pPr>
              <w:pStyle w:val="Default"/>
              <w:spacing w:before="0" w:line="240" w:lineRule="auto"/>
              <w:ind w:left="288"/>
              <w:contextualSpacing/>
              <w:rPr>
                <w:sz w:val="20"/>
                <w:szCs w:val="20"/>
              </w:rPr>
            </w:pPr>
            <w:r w:rsidRPr="004E401F">
              <w:rPr>
                <w:i/>
                <w:iCs/>
                <w:sz w:val="20"/>
                <w:szCs w:val="20"/>
              </w:rPr>
              <w:t>-</w:t>
            </w:r>
            <w:r w:rsidR="00576995" w:rsidRPr="004E401F">
              <w:rPr>
                <w:i/>
                <w:iCs/>
                <w:sz w:val="20"/>
                <w:szCs w:val="20"/>
              </w:rPr>
              <w:t xml:space="preserve">Study the need for </w:t>
            </w:r>
            <w:r w:rsidR="00576995" w:rsidRPr="004E401F">
              <w:rPr>
                <w:rFonts w:ascii="Cambria Math" w:hAnsi="Cambria Math" w:cs="Cambria Math"/>
                <w:sz w:val="20"/>
                <w:szCs w:val="20"/>
              </w:rPr>
              <w:t xml:space="preserve">𝐿𝑚𝑎𝑥&gt;4 </w:t>
            </w:r>
          </w:p>
          <w:p w14:paraId="3075F530" w14:textId="77777777" w:rsidR="004E4BF5" w:rsidRPr="004E401F" w:rsidRDefault="004E4BF5" w:rsidP="00906E01">
            <w:pPr>
              <w:pStyle w:val="Default"/>
              <w:spacing w:before="0" w:line="240" w:lineRule="auto"/>
              <w:ind w:left="288"/>
              <w:contextualSpacing/>
              <w:rPr>
                <w:i/>
                <w:iCs/>
                <w:sz w:val="20"/>
                <w:szCs w:val="20"/>
              </w:rPr>
            </w:pPr>
            <w:r w:rsidRPr="004E401F">
              <w:rPr>
                <w:rFonts w:ascii="Courier New" w:hAnsi="Courier New" w:cs="Courier New"/>
                <w:sz w:val="20"/>
                <w:szCs w:val="20"/>
              </w:rPr>
              <w:t>-</w:t>
            </w:r>
            <w:r w:rsidR="00576995" w:rsidRPr="004E401F">
              <w:rPr>
                <w:i/>
                <w:iCs/>
                <w:sz w:val="20"/>
                <w:szCs w:val="20"/>
              </w:rPr>
              <w:t xml:space="preserve">study the following SRI indication schemes </w:t>
            </w:r>
          </w:p>
          <w:p w14:paraId="1F1A1EB8" w14:textId="384C0982" w:rsidR="00576995" w:rsidRPr="004E401F" w:rsidRDefault="004E4BF5" w:rsidP="00906E01">
            <w:pPr>
              <w:pStyle w:val="Default"/>
              <w:spacing w:before="0" w:line="240" w:lineRule="auto"/>
              <w:ind w:left="576"/>
              <w:contextualSpacing/>
              <w:rPr>
                <w:i/>
                <w:iCs/>
                <w:sz w:val="20"/>
                <w:szCs w:val="20"/>
              </w:rPr>
            </w:pPr>
            <w:r w:rsidRPr="004E401F">
              <w:rPr>
                <w:i/>
                <w:iCs/>
                <w:sz w:val="20"/>
                <w:szCs w:val="20"/>
              </w:rPr>
              <w:t>-</w:t>
            </w:r>
            <w:r w:rsidR="00576995" w:rsidRPr="004E401F">
              <w:rPr>
                <w:i/>
                <w:iCs/>
                <w:sz w:val="20"/>
                <w:szCs w:val="20"/>
              </w:rPr>
              <w:t xml:space="preserve">Alt1: combinatorial index scheme </w:t>
            </w:r>
          </w:p>
          <w:p w14:paraId="48192893" w14:textId="102F55EC" w:rsidR="00576995" w:rsidRPr="004E401F" w:rsidRDefault="004E4BF5" w:rsidP="00906E01">
            <w:pPr>
              <w:pStyle w:val="Default"/>
              <w:spacing w:before="0" w:line="240" w:lineRule="auto"/>
              <w:ind w:left="576"/>
              <w:contextualSpacing/>
              <w:rPr>
                <w:i/>
                <w:iCs/>
                <w:sz w:val="20"/>
                <w:szCs w:val="20"/>
              </w:rPr>
            </w:pPr>
            <w:r w:rsidRPr="004E401F">
              <w:rPr>
                <w:i/>
                <w:iCs/>
                <w:sz w:val="20"/>
                <w:szCs w:val="20"/>
              </w:rPr>
              <w:t>-</w:t>
            </w:r>
            <w:r w:rsidR="00576995" w:rsidRPr="004E401F">
              <w:rPr>
                <w:rFonts w:hint="eastAsia"/>
                <w:i/>
                <w:iCs/>
                <w:sz w:val="20"/>
                <w:szCs w:val="20"/>
              </w:rPr>
              <w:t xml:space="preserve">Alt2: </w:t>
            </w:r>
            <w:proofErr w:type="gramStart"/>
            <w:r w:rsidR="00576995" w:rsidRPr="004E401F">
              <w:rPr>
                <w:rFonts w:hint="eastAsia"/>
                <w:i/>
                <w:iCs/>
                <w:sz w:val="20"/>
                <w:szCs w:val="20"/>
              </w:rPr>
              <w:t>bitmap based</w:t>
            </w:r>
            <w:proofErr w:type="gramEnd"/>
            <w:r w:rsidR="00576995" w:rsidRPr="004E401F">
              <w:rPr>
                <w:rFonts w:hint="eastAsia"/>
                <w:i/>
                <w:iCs/>
                <w:sz w:val="20"/>
                <w:szCs w:val="20"/>
              </w:rPr>
              <w:t xml:space="preserve"> scheme </w:t>
            </w:r>
          </w:p>
          <w:p w14:paraId="358C6B32"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9</w:t>
            </w:r>
            <w:r w:rsidRPr="004E401F">
              <w:rPr>
                <w:i/>
                <w:iCs/>
                <w:sz w:val="20"/>
                <w:szCs w:val="20"/>
              </w:rPr>
              <w:t xml:space="preserve">: for STx2P, support both </w:t>
            </w:r>
          </w:p>
          <w:p w14:paraId="66F92398" w14:textId="302A2415"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Case 1 (1 PUSCH): one SRI indicating a pair of SRS resources (</w:t>
            </w:r>
            <w:proofErr w:type="gramStart"/>
            <w:r w:rsidR="00576995" w:rsidRPr="004E401F">
              <w:rPr>
                <w:i/>
                <w:iCs/>
                <w:sz w:val="20"/>
                <w:szCs w:val="20"/>
              </w:rPr>
              <w:t>e.g.</w:t>
            </w:r>
            <w:proofErr w:type="gramEnd"/>
            <w:r w:rsidR="00576995" w:rsidRPr="004E401F">
              <w:rPr>
                <w:i/>
                <w:iCs/>
                <w:sz w:val="20"/>
                <w:szCs w:val="20"/>
              </w:rPr>
              <w:t xml:space="preserve"> STx2P to </w:t>
            </w:r>
            <w:proofErr w:type="spellStart"/>
            <w:r w:rsidR="00576995" w:rsidRPr="004E401F">
              <w:rPr>
                <w:i/>
                <w:iCs/>
                <w:sz w:val="20"/>
                <w:szCs w:val="20"/>
              </w:rPr>
              <w:t>sTRP</w:t>
            </w:r>
            <w:proofErr w:type="spellEnd"/>
            <w:r w:rsidR="00576995" w:rsidRPr="004E401F">
              <w:rPr>
                <w:i/>
                <w:iCs/>
                <w:sz w:val="20"/>
                <w:szCs w:val="20"/>
              </w:rPr>
              <w:t xml:space="preserve">) </w:t>
            </w:r>
          </w:p>
          <w:p w14:paraId="7ED77487" w14:textId="375295AF"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Case 2 (2 PUSCHs): two SRIs, each indicating </w:t>
            </w:r>
            <w:proofErr w:type="gramStart"/>
            <w:r w:rsidR="00576995" w:rsidRPr="004E401F">
              <w:rPr>
                <w:i/>
                <w:iCs/>
                <w:sz w:val="20"/>
                <w:szCs w:val="20"/>
              </w:rPr>
              <w:t>a</w:t>
            </w:r>
            <w:proofErr w:type="gramEnd"/>
            <w:r w:rsidR="00576995" w:rsidRPr="004E401F">
              <w:rPr>
                <w:i/>
                <w:iCs/>
                <w:sz w:val="20"/>
                <w:szCs w:val="20"/>
              </w:rPr>
              <w:t xml:space="preserve"> SRS resource for a TRP (e.g. STx2P to </w:t>
            </w:r>
            <w:proofErr w:type="spellStart"/>
            <w:r w:rsidR="00576995" w:rsidRPr="004E401F">
              <w:rPr>
                <w:i/>
                <w:iCs/>
                <w:sz w:val="20"/>
                <w:szCs w:val="20"/>
              </w:rPr>
              <w:t>mTRP</w:t>
            </w:r>
            <w:proofErr w:type="spellEnd"/>
            <w:r w:rsidR="00576995" w:rsidRPr="004E401F">
              <w:rPr>
                <w:i/>
                <w:iCs/>
                <w:sz w:val="20"/>
                <w:szCs w:val="20"/>
              </w:rPr>
              <w:t xml:space="preserve">) </w:t>
            </w:r>
          </w:p>
          <w:p w14:paraId="17A1F241"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regarding max number of layers </w:t>
            </w:r>
          </w:p>
          <w:p w14:paraId="3AD778B0" w14:textId="1B2A58BC"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prioritize the RAN1 work for max 4 layers </w:t>
            </w:r>
          </w:p>
          <w:p w14:paraId="773DBFF1" w14:textId="53AD933B" w:rsidR="00576995" w:rsidRPr="004E401F" w:rsidRDefault="004E4BF5" w:rsidP="00906E01">
            <w:pPr>
              <w:pStyle w:val="Default"/>
              <w:spacing w:before="0" w:line="240" w:lineRule="auto"/>
              <w:contextualSpacing/>
              <w:rPr>
                <w:sz w:val="20"/>
                <w:szCs w:val="20"/>
              </w:rPr>
            </w:pPr>
            <w:r w:rsidRPr="004E401F">
              <w:rPr>
                <w:sz w:val="20"/>
                <w:szCs w:val="20"/>
              </w:rPr>
              <w:t>-</w:t>
            </w:r>
            <w:r w:rsidR="00576995" w:rsidRPr="004E401F">
              <w:rPr>
                <w:sz w:val="20"/>
                <w:szCs w:val="20"/>
              </w:rPr>
              <w:t xml:space="preserve"> &gt;4 layers can be </w:t>
            </w:r>
            <w:proofErr w:type="gramStart"/>
            <w:r w:rsidR="00576995" w:rsidRPr="004E401F">
              <w:rPr>
                <w:sz w:val="20"/>
                <w:szCs w:val="20"/>
              </w:rPr>
              <w:t>supported, if</w:t>
            </w:r>
            <w:proofErr w:type="gramEnd"/>
            <w:r w:rsidR="00576995" w:rsidRPr="004E401F">
              <w:rPr>
                <w:sz w:val="20"/>
                <w:szCs w:val="20"/>
              </w:rPr>
              <w:t xml:space="preserve"> its need and use cases can be identified </w:t>
            </w:r>
          </w:p>
          <w:p w14:paraId="084518F6" w14:textId="7A40BB24" w:rsidR="004E5EFC" w:rsidRPr="004E401F" w:rsidRDefault="00576995" w:rsidP="00906E01">
            <w:pPr>
              <w:spacing w:before="0" w:after="0" w:line="240" w:lineRule="auto"/>
              <w:contextualSpacing/>
              <w:rPr>
                <w:lang w:val="en-US"/>
              </w:rPr>
            </w:pPr>
            <w:r w:rsidRPr="004E401F">
              <w:rPr>
                <w:b/>
                <w:bCs/>
                <w:i/>
                <w:iCs/>
              </w:rPr>
              <w:t>Proposal 11</w:t>
            </w:r>
            <w:r w:rsidRPr="004E401F">
              <w:rPr>
                <w:i/>
                <w:iCs/>
              </w:rPr>
              <w:t>: for the study of 8Tx UL operations, support EVM assumptions provided in Table 1.</w:t>
            </w:r>
          </w:p>
        </w:tc>
      </w:tr>
      <w:tr w:rsidR="004E5EFC" w:rsidRPr="004E401F" w14:paraId="1DA4B370" w14:textId="77777777" w:rsidTr="00DA358E">
        <w:tc>
          <w:tcPr>
            <w:tcW w:w="1260" w:type="dxa"/>
          </w:tcPr>
          <w:p w14:paraId="6C4933FC" w14:textId="125CB41B" w:rsidR="004E5EFC" w:rsidRPr="004E401F" w:rsidRDefault="004E5EFC" w:rsidP="00906E01">
            <w:pPr>
              <w:spacing w:before="0" w:after="0" w:line="240" w:lineRule="auto"/>
              <w:contextualSpacing/>
              <w:rPr>
                <w:b/>
                <w:bCs/>
                <w:lang w:val="en-US"/>
              </w:rPr>
            </w:pPr>
            <w:r w:rsidRPr="004E401F">
              <w:rPr>
                <w:b/>
                <w:bCs/>
                <w:lang w:val="en-US"/>
              </w:rPr>
              <w:lastRenderedPageBreak/>
              <w:t>OPPO</w:t>
            </w:r>
          </w:p>
        </w:tc>
        <w:tc>
          <w:tcPr>
            <w:tcW w:w="8900" w:type="dxa"/>
          </w:tcPr>
          <w:p w14:paraId="656A6201" w14:textId="77777777" w:rsidR="00566DAB" w:rsidRPr="004E401F" w:rsidRDefault="00566DAB"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Limited antenna pattern(s) should be confirmed for evaluation of 8Tx uplink transmission. </w:t>
            </w:r>
          </w:p>
          <w:p w14:paraId="3D3EBE2B" w14:textId="77777777" w:rsidR="00566DAB" w:rsidRPr="004E401F" w:rsidRDefault="00566DAB"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Support full coherent and partial coherent codebook for 8 Tx uplink. </w:t>
            </w:r>
          </w:p>
          <w:p w14:paraId="2B12507D" w14:textId="77777777" w:rsidR="00566DAB" w:rsidRPr="004E401F" w:rsidRDefault="00566DAB" w:rsidP="007355AC">
            <w:pPr>
              <w:pStyle w:val="Default"/>
              <w:numPr>
                <w:ilvl w:val="1"/>
                <w:numId w:val="12"/>
              </w:numPr>
              <w:spacing w:before="0" w:line="240" w:lineRule="auto"/>
              <w:ind w:left="360" w:hanging="360"/>
              <w:contextualSpacing/>
              <w:rPr>
                <w:sz w:val="20"/>
                <w:szCs w:val="20"/>
              </w:rPr>
            </w:pPr>
            <w:r w:rsidRPr="004E401F">
              <w:rPr>
                <w:sz w:val="20"/>
                <w:szCs w:val="20"/>
              </w:rPr>
              <w:t xml:space="preserve">- </w:t>
            </w:r>
            <w:r w:rsidRPr="004E401F">
              <w:rPr>
                <w:i/>
                <w:iCs/>
                <w:sz w:val="20"/>
                <w:szCs w:val="20"/>
              </w:rPr>
              <w:t xml:space="preserve">For full-coherent codebook with uniform linear antenna array, DL 8Tx Type 1 CB (wideband beam and co-phasing) as baseline with possible beam reduction. </w:t>
            </w:r>
            <w:r w:rsidRPr="004E401F">
              <w:rPr>
                <w:sz w:val="20"/>
                <w:szCs w:val="20"/>
              </w:rPr>
              <w:t xml:space="preserve">o </w:t>
            </w:r>
            <w:r w:rsidRPr="004E401F">
              <w:rPr>
                <w:i/>
                <w:iCs/>
                <w:sz w:val="20"/>
                <w:szCs w:val="20"/>
              </w:rPr>
              <w:t xml:space="preserve">FFS for </w:t>
            </w:r>
            <w:proofErr w:type="gramStart"/>
            <w:r w:rsidRPr="004E401F">
              <w:rPr>
                <w:i/>
                <w:iCs/>
                <w:sz w:val="20"/>
                <w:szCs w:val="20"/>
              </w:rPr>
              <w:t>other</w:t>
            </w:r>
            <w:proofErr w:type="gramEnd"/>
            <w:r w:rsidRPr="004E401F">
              <w:rPr>
                <w:i/>
                <w:iCs/>
                <w:sz w:val="20"/>
                <w:szCs w:val="20"/>
              </w:rPr>
              <w:t xml:space="preserve"> antenna array, e.g. clustered or four-sided antenna array </w:t>
            </w:r>
          </w:p>
          <w:p w14:paraId="28D13FF2" w14:textId="77777777" w:rsidR="00566DAB" w:rsidRPr="004E401F" w:rsidRDefault="00566DAB" w:rsidP="007355AC">
            <w:pPr>
              <w:pStyle w:val="Default"/>
              <w:numPr>
                <w:ilvl w:val="1"/>
                <w:numId w:val="12"/>
              </w:numPr>
              <w:spacing w:before="0" w:line="240" w:lineRule="auto"/>
              <w:ind w:left="360" w:hanging="360"/>
              <w:contextualSpacing/>
              <w:rPr>
                <w:sz w:val="20"/>
                <w:szCs w:val="20"/>
              </w:rPr>
            </w:pPr>
            <w:r w:rsidRPr="004E401F">
              <w:rPr>
                <w:sz w:val="20"/>
                <w:szCs w:val="20"/>
              </w:rPr>
              <w:t xml:space="preserve">- </w:t>
            </w:r>
            <w:r w:rsidRPr="004E401F">
              <w:rPr>
                <w:i/>
                <w:iCs/>
                <w:sz w:val="20"/>
                <w:szCs w:val="20"/>
              </w:rPr>
              <w:t xml:space="preserve">For partial-coherent codebook, only consider intra-polarization coherence (2Tx) </w:t>
            </w:r>
            <w:proofErr w:type="gramStart"/>
            <w:r w:rsidRPr="004E401F">
              <w:rPr>
                <w:i/>
                <w:iCs/>
                <w:sz w:val="20"/>
                <w:szCs w:val="20"/>
              </w:rPr>
              <w:t>similar to</w:t>
            </w:r>
            <w:proofErr w:type="gramEnd"/>
            <w:r w:rsidRPr="004E401F">
              <w:rPr>
                <w:i/>
                <w:iCs/>
                <w:sz w:val="20"/>
                <w:szCs w:val="20"/>
              </w:rPr>
              <w:t xml:space="preserve"> Rel-15. </w:t>
            </w:r>
          </w:p>
          <w:p w14:paraId="7E8EF044" w14:textId="77777777" w:rsidR="00566DAB" w:rsidRPr="004E401F" w:rsidRDefault="00566DAB" w:rsidP="007355AC">
            <w:pPr>
              <w:pStyle w:val="Default"/>
              <w:numPr>
                <w:ilvl w:val="1"/>
                <w:numId w:val="12"/>
              </w:numPr>
              <w:spacing w:before="0" w:line="240" w:lineRule="auto"/>
              <w:ind w:left="360" w:hanging="360"/>
              <w:contextualSpacing/>
              <w:rPr>
                <w:sz w:val="20"/>
                <w:szCs w:val="20"/>
              </w:rPr>
            </w:pPr>
            <w:r w:rsidRPr="004E401F">
              <w:rPr>
                <w:sz w:val="20"/>
                <w:szCs w:val="20"/>
              </w:rPr>
              <w:t xml:space="preserve">- </w:t>
            </w:r>
            <w:r w:rsidRPr="004E401F">
              <w:rPr>
                <w:i/>
                <w:iCs/>
                <w:sz w:val="20"/>
                <w:szCs w:val="20"/>
              </w:rPr>
              <w:t xml:space="preserve">Non-coherent codebook has low priority considering practical antenna pattern and signaling overhead. </w:t>
            </w:r>
          </w:p>
          <w:p w14:paraId="5826A19D" w14:textId="77777777" w:rsidR="00566DAB" w:rsidRPr="004E401F" w:rsidRDefault="00566DAB"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Consider separate indication of TRI and TPMI for 8 Tx uplink. </w:t>
            </w:r>
          </w:p>
          <w:p w14:paraId="4F5C292E" w14:textId="5D12DA80" w:rsidR="004E5EFC" w:rsidRPr="004E401F" w:rsidRDefault="00566DAB" w:rsidP="00906E01">
            <w:pPr>
              <w:spacing w:before="0" w:after="0" w:line="240" w:lineRule="auto"/>
              <w:contextualSpacing/>
              <w:rPr>
                <w:lang w:val="en-US"/>
              </w:rPr>
            </w:pPr>
            <w:r w:rsidRPr="004E401F">
              <w:rPr>
                <w:b/>
                <w:bCs/>
                <w:i/>
                <w:iCs/>
              </w:rPr>
              <w:t>Proposal 4:</w:t>
            </w:r>
            <w:r w:rsidRPr="004E401F">
              <w:rPr>
                <w:i/>
                <w:iCs/>
              </w:rPr>
              <w:t xml:space="preserve"> Introduce SRI enhancement to indicate up to 8 SRS resources for non-codebook uplink transmission, considering signaling overhead and standardization complexity.</w:t>
            </w:r>
          </w:p>
        </w:tc>
      </w:tr>
      <w:tr w:rsidR="004E5EFC" w:rsidRPr="004E401F" w14:paraId="226852B5" w14:textId="77777777" w:rsidTr="00DA358E">
        <w:tc>
          <w:tcPr>
            <w:tcW w:w="1260" w:type="dxa"/>
          </w:tcPr>
          <w:p w14:paraId="2E940058" w14:textId="297452EA" w:rsidR="004E5EFC" w:rsidRPr="004E401F" w:rsidRDefault="004E5EFC" w:rsidP="00906E01">
            <w:pPr>
              <w:spacing w:before="0" w:after="0" w:line="240" w:lineRule="auto"/>
              <w:contextualSpacing/>
              <w:rPr>
                <w:b/>
                <w:bCs/>
                <w:lang w:val="en-US"/>
              </w:rPr>
            </w:pPr>
            <w:r w:rsidRPr="004E401F">
              <w:rPr>
                <w:b/>
                <w:bCs/>
                <w:lang w:val="en-US"/>
              </w:rPr>
              <w:t>LG</w:t>
            </w:r>
          </w:p>
        </w:tc>
        <w:tc>
          <w:tcPr>
            <w:tcW w:w="8900" w:type="dxa"/>
          </w:tcPr>
          <w:p w14:paraId="6AAF32D7" w14:textId="192291EC"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1</w:t>
            </w:r>
            <w:r w:rsidR="00D57673" w:rsidRPr="004E401F">
              <w:rPr>
                <w:b/>
                <w:bCs/>
                <w:i/>
                <w:iCs/>
                <w:color w:val="000000"/>
                <w:lang w:val="en-US" w:eastAsia="zh-CN"/>
              </w:rPr>
              <w:t>:</w:t>
            </w:r>
            <w:r w:rsidRPr="004E401F">
              <w:rPr>
                <w:i/>
                <w:iCs/>
                <w:color w:val="000000"/>
                <w:lang w:val="en-US" w:eastAsia="zh-CN"/>
              </w:rPr>
              <w:t xml:space="preserve"> Support both codebook and non-codebook based 8Tx UL transmission in Rel-18 MIMO. </w:t>
            </w:r>
          </w:p>
          <w:p w14:paraId="5E3E5232" w14:textId="5D34762F"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2</w:t>
            </w:r>
            <w:r w:rsidR="00D57673" w:rsidRPr="004E401F">
              <w:rPr>
                <w:b/>
                <w:bCs/>
                <w:i/>
                <w:iCs/>
                <w:color w:val="000000"/>
                <w:lang w:val="en-US" w:eastAsia="zh-CN"/>
              </w:rPr>
              <w:t>:</w:t>
            </w:r>
            <w:r w:rsidRPr="004E401F">
              <w:rPr>
                <w:i/>
                <w:iCs/>
                <w:color w:val="000000"/>
                <w:lang w:val="en-US" w:eastAsia="zh-CN"/>
              </w:rPr>
              <w:t xml:space="preserve"> Support up to 8 layers for 8Tx UL transmission in Rel-18 </w:t>
            </w:r>
            <w:proofErr w:type="gramStart"/>
            <w:r w:rsidRPr="004E401F">
              <w:rPr>
                <w:i/>
                <w:iCs/>
                <w:color w:val="000000"/>
                <w:lang w:val="en-US" w:eastAsia="zh-CN"/>
              </w:rPr>
              <w:t>MIMO, and</w:t>
            </w:r>
            <w:proofErr w:type="gramEnd"/>
            <w:r w:rsidRPr="004E401F">
              <w:rPr>
                <w:i/>
                <w:iCs/>
                <w:color w:val="000000"/>
                <w:lang w:val="en-US" w:eastAsia="zh-CN"/>
              </w:rPr>
              <w:t xml:space="preserve"> reuse the same codeword-to-layer mapping used in DL transmission. </w:t>
            </w:r>
          </w:p>
          <w:p w14:paraId="17E43E2E" w14:textId="58B89ADE"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3</w:t>
            </w:r>
            <w:r w:rsidR="00D57673" w:rsidRPr="004E401F">
              <w:rPr>
                <w:b/>
                <w:bCs/>
                <w:i/>
                <w:iCs/>
                <w:color w:val="000000"/>
                <w:lang w:val="en-US" w:eastAsia="zh-CN"/>
              </w:rPr>
              <w:t>:</w:t>
            </w:r>
            <w:r w:rsidRPr="004E401F">
              <w:rPr>
                <w:i/>
                <w:iCs/>
                <w:color w:val="000000"/>
                <w:lang w:val="en-US" w:eastAsia="zh-CN"/>
              </w:rPr>
              <w:t xml:space="preserve"> Support full power 8Tx UL Transmission, and the details can be further discussed after finishing 8 Tx UL codebook design. </w:t>
            </w:r>
          </w:p>
          <w:p w14:paraId="5ED18C8E" w14:textId="2EC03D03"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4</w:t>
            </w:r>
            <w:r w:rsidR="00D57673" w:rsidRPr="004E401F">
              <w:rPr>
                <w:b/>
                <w:bCs/>
                <w:i/>
                <w:iCs/>
                <w:color w:val="000000"/>
                <w:lang w:val="en-US" w:eastAsia="zh-CN"/>
              </w:rPr>
              <w:t>:</w:t>
            </w:r>
            <w:r w:rsidRPr="004E401F">
              <w:rPr>
                <w:i/>
                <w:iCs/>
                <w:color w:val="000000"/>
                <w:lang w:val="en-US" w:eastAsia="zh-CN"/>
              </w:rPr>
              <w:t xml:space="preserve"> Support two-level partial coherency for codebook based 8Tx UL transmission. </w:t>
            </w:r>
          </w:p>
          <w:p w14:paraId="422D0AED" w14:textId="58B4D0FD" w:rsidR="00566DAB" w:rsidRPr="004E401F" w:rsidRDefault="00D57673" w:rsidP="00906E01">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Level-1: 4-pair 2-Tx coherency </w:t>
            </w:r>
          </w:p>
          <w:p w14:paraId="550903AF" w14:textId="5B6F6343" w:rsidR="00566DAB" w:rsidRPr="004E401F" w:rsidRDefault="00D57673" w:rsidP="00906E01">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 Level-2: 2-pair 4-Tx coherency </w:t>
            </w:r>
          </w:p>
          <w:p w14:paraId="6038838C" w14:textId="1C287D65"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5</w:t>
            </w:r>
            <w:r w:rsidR="00D57673" w:rsidRPr="004E401F">
              <w:rPr>
                <w:b/>
                <w:bCs/>
                <w:i/>
                <w:iCs/>
                <w:color w:val="000000"/>
                <w:lang w:val="en-US" w:eastAsia="zh-CN"/>
              </w:rPr>
              <w:t>:</w:t>
            </w:r>
            <w:r w:rsidRPr="004E401F">
              <w:rPr>
                <w:i/>
                <w:iCs/>
                <w:color w:val="000000"/>
                <w:lang w:val="en-US" w:eastAsia="zh-CN"/>
              </w:rPr>
              <w:t xml:space="preserve"> Adopt Table 4 for rank 1 8 Tx codebook for CP-OFDM. </w:t>
            </w:r>
          </w:p>
          <w:p w14:paraId="731B79DB" w14:textId="5DBE94CA"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6</w:t>
            </w:r>
            <w:r w:rsidR="00D57673" w:rsidRPr="004E401F">
              <w:rPr>
                <w:b/>
                <w:bCs/>
                <w:i/>
                <w:iCs/>
                <w:color w:val="000000"/>
                <w:lang w:val="en-US" w:eastAsia="zh-CN"/>
              </w:rPr>
              <w:t>:</w:t>
            </w:r>
            <w:r w:rsidRPr="004E401F">
              <w:rPr>
                <w:i/>
                <w:iCs/>
                <w:color w:val="000000"/>
                <w:lang w:val="en-US" w:eastAsia="zh-CN"/>
              </w:rPr>
              <w:t xml:space="preserve"> Adopt Table 5 for rank 1 8 Tx codebook for DFT-s-OFDM. </w:t>
            </w:r>
          </w:p>
          <w:p w14:paraId="001ECB43" w14:textId="27100CB5"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7</w:t>
            </w:r>
            <w:r w:rsidR="00D57673" w:rsidRPr="004E401F">
              <w:rPr>
                <w:b/>
                <w:bCs/>
                <w:i/>
                <w:iCs/>
                <w:color w:val="000000"/>
                <w:lang w:val="en-US" w:eastAsia="zh-CN"/>
              </w:rPr>
              <w:t>:</w:t>
            </w:r>
            <w:r w:rsidRPr="004E401F">
              <w:rPr>
                <w:i/>
                <w:iCs/>
                <w:color w:val="000000"/>
                <w:lang w:val="en-US" w:eastAsia="zh-CN"/>
              </w:rPr>
              <w:t xml:space="preserve"> Consider following alternatives for enabling 8Tx non-</w:t>
            </w:r>
            <w:proofErr w:type="gramStart"/>
            <w:r w:rsidRPr="004E401F">
              <w:rPr>
                <w:i/>
                <w:iCs/>
                <w:color w:val="000000"/>
                <w:lang w:val="en-US" w:eastAsia="zh-CN"/>
              </w:rPr>
              <w:t>codebook based</w:t>
            </w:r>
            <w:proofErr w:type="gramEnd"/>
            <w:r w:rsidRPr="004E401F">
              <w:rPr>
                <w:i/>
                <w:iCs/>
                <w:color w:val="000000"/>
                <w:lang w:val="en-US" w:eastAsia="zh-CN"/>
              </w:rPr>
              <w:t xml:space="preserve"> UL Transmission. </w:t>
            </w:r>
          </w:p>
          <w:p w14:paraId="386870D4" w14:textId="09D0611A" w:rsidR="00566DAB" w:rsidRPr="004E401F" w:rsidRDefault="00D57673" w:rsidP="00906E01">
            <w:pPr>
              <w:spacing w:before="0" w:after="0" w:line="240" w:lineRule="auto"/>
              <w:contextualSpacing/>
              <w:rPr>
                <w:i/>
                <w:iCs/>
                <w:color w:val="000000"/>
                <w:lang w:eastAsia="zh-CN"/>
              </w:rPr>
            </w:pPr>
            <w:r w:rsidRPr="004E401F">
              <w:rPr>
                <w:i/>
                <w:iCs/>
                <w:color w:val="000000"/>
                <w:lang w:eastAsia="zh-CN"/>
              </w:rPr>
              <w:t>-</w:t>
            </w:r>
            <w:r w:rsidR="00566DAB" w:rsidRPr="004E401F">
              <w:rPr>
                <w:i/>
                <w:iCs/>
                <w:color w:val="000000"/>
                <w:lang w:eastAsia="zh-CN"/>
              </w:rPr>
              <w:t xml:space="preserve">Alt1. Increase # of SRS resource from 4 to 8. </w:t>
            </w:r>
          </w:p>
          <w:p w14:paraId="19BD444B" w14:textId="5508AD7D" w:rsidR="00566DAB" w:rsidRPr="004E401F" w:rsidRDefault="00D57673" w:rsidP="00906E01">
            <w:pPr>
              <w:overflowPunct/>
              <w:spacing w:before="0" w:after="0" w:line="240" w:lineRule="auto"/>
              <w:contextualSpacing/>
              <w:textAlignment w:val="auto"/>
              <w:rPr>
                <w:i/>
                <w:iCs/>
                <w:color w:val="000000"/>
                <w:lang w:val="en-US" w:eastAsia="zh-CN"/>
              </w:rPr>
            </w:pPr>
            <w:r w:rsidRPr="004E401F">
              <w:rPr>
                <w:i/>
                <w:iCs/>
                <w:color w:val="000000"/>
                <w:lang w:val="en-US" w:eastAsia="zh-CN"/>
              </w:rPr>
              <w:lastRenderedPageBreak/>
              <w:t>-</w:t>
            </w:r>
            <w:r w:rsidR="00566DAB" w:rsidRPr="004E401F">
              <w:rPr>
                <w:i/>
                <w:iCs/>
                <w:color w:val="000000"/>
                <w:lang w:val="en-US" w:eastAsia="zh-CN"/>
              </w:rPr>
              <w:t xml:space="preserve"> Alt2. Allow max 2 SRS ports per SRS resource </w:t>
            </w:r>
          </w:p>
          <w:p w14:paraId="7EDDEA09" w14:textId="641F5FF4" w:rsidR="004E5EFC" w:rsidRPr="004E401F" w:rsidRDefault="00D57673" w:rsidP="00906E01">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 Alt3. Reuse Rel-17 S-DCI based M-TRP PUSCH mechanism </w:t>
            </w:r>
          </w:p>
        </w:tc>
      </w:tr>
      <w:tr w:rsidR="004E5EFC" w:rsidRPr="004E401F" w14:paraId="36E89AB6" w14:textId="77777777" w:rsidTr="00DA358E">
        <w:tc>
          <w:tcPr>
            <w:tcW w:w="1260" w:type="dxa"/>
          </w:tcPr>
          <w:p w14:paraId="7514B905" w14:textId="0FB9F5E9" w:rsidR="004E5EFC" w:rsidRPr="004E401F" w:rsidRDefault="004E5EFC" w:rsidP="00906E01">
            <w:pPr>
              <w:spacing w:before="0" w:after="0" w:line="240" w:lineRule="auto"/>
              <w:contextualSpacing/>
              <w:rPr>
                <w:b/>
                <w:bCs/>
                <w:lang w:val="en-US"/>
              </w:rPr>
            </w:pPr>
            <w:r w:rsidRPr="004E401F">
              <w:rPr>
                <w:b/>
                <w:bCs/>
                <w:lang w:val="en-US"/>
              </w:rPr>
              <w:lastRenderedPageBreak/>
              <w:t>Lenovo</w:t>
            </w:r>
          </w:p>
        </w:tc>
        <w:tc>
          <w:tcPr>
            <w:tcW w:w="8900" w:type="dxa"/>
          </w:tcPr>
          <w:p w14:paraId="6334428C" w14:textId="324A6AB4" w:rsidR="005356CA" w:rsidRPr="004E401F" w:rsidRDefault="005356CA" w:rsidP="00906E01">
            <w:pPr>
              <w:pStyle w:val="Default"/>
              <w:spacing w:before="0" w:line="240" w:lineRule="auto"/>
              <w:contextualSpacing/>
              <w:rPr>
                <w:sz w:val="20"/>
                <w:szCs w:val="20"/>
              </w:rPr>
            </w:pPr>
            <w:r w:rsidRPr="004E401F">
              <w:rPr>
                <w:b/>
                <w:bCs/>
                <w:i/>
                <w:iCs/>
                <w:sz w:val="20"/>
                <w:szCs w:val="20"/>
              </w:rPr>
              <w:t>Proposal 1</w:t>
            </w:r>
            <w:r w:rsidR="00D57673" w:rsidRPr="004E401F">
              <w:rPr>
                <w:b/>
                <w:bCs/>
                <w:i/>
                <w:iCs/>
                <w:sz w:val="20"/>
                <w:szCs w:val="20"/>
              </w:rPr>
              <w:t>:</w:t>
            </w:r>
            <w:r w:rsidRPr="004E401F">
              <w:rPr>
                <w:i/>
                <w:iCs/>
                <w:sz w:val="20"/>
                <w:szCs w:val="20"/>
              </w:rPr>
              <w:t xml:space="preserve"> Both codebook and non-codebook based PUSCH should be supported for 8Tx UL operation </w:t>
            </w:r>
          </w:p>
          <w:p w14:paraId="66E9D19E" w14:textId="2218F3B7" w:rsidR="005356CA" w:rsidRPr="004E401F" w:rsidRDefault="005356CA" w:rsidP="00906E01">
            <w:pPr>
              <w:pStyle w:val="Default"/>
              <w:spacing w:before="0" w:line="240" w:lineRule="auto"/>
              <w:contextualSpacing/>
              <w:rPr>
                <w:sz w:val="20"/>
                <w:szCs w:val="20"/>
              </w:rPr>
            </w:pPr>
            <w:r w:rsidRPr="004E401F">
              <w:rPr>
                <w:b/>
                <w:bCs/>
                <w:i/>
                <w:iCs/>
                <w:sz w:val="20"/>
                <w:szCs w:val="20"/>
              </w:rPr>
              <w:t>Proposal 2</w:t>
            </w:r>
            <w:r w:rsidR="00D57673" w:rsidRPr="004E401F">
              <w:rPr>
                <w:b/>
                <w:bCs/>
                <w:i/>
                <w:iCs/>
                <w:sz w:val="20"/>
                <w:szCs w:val="20"/>
              </w:rPr>
              <w:t>:</w:t>
            </w:r>
            <w:r w:rsidRPr="004E401F">
              <w:rPr>
                <w:i/>
                <w:iCs/>
                <w:sz w:val="20"/>
                <w:szCs w:val="20"/>
              </w:rPr>
              <w:t xml:space="preserve"> Evaluate 8Tx UL operation for both Rank = 4 and Rank &gt; 4. Rank &gt; 4 is supported only if the potential gains exceed the complexity corresponding to rank upgrade. </w:t>
            </w:r>
          </w:p>
          <w:p w14:paraId="331B95A8" w14:textId="6ECBF8E9" w:rsidR="005356CA" w:rsidRPr="004E401F" w:rsidRDefault="005356CA" w:rsidP="00906E01">
            <w:pPr>
              <w:pStyle w:val="Default"/>
              <w:spacing w:before="0" w:line="240" w:lineRule="auto"/>
              <w:contextualSpacing/>
              <w:rPr>
                <w:sz w:val="20"/>
                <w:szCs w:val="20"/>
              </w:rPr>
            </w:pPr>
            <w:r w:rsidRPr="004E401F">
              <w:rPr>
                <w:b/>
                <w:bCs/>
                <w:i/>
                <w:iCs/>
                <w:sz w:val="20"/>
                <w:szCs w:val="20"/>
              </w:rPr>
              <w:t>Proposal 3</w:t>
            </w:r>
            <w:r w:rsidR="00D57673" w:rsidRPr="004E401F">
              <w:rPr>
                <w:b/>
                <w:bCs/>
                <w:i/>
                <w:iCs/>
                <w:sz w:val="20"/>
                <w:szCs w:val="20"/>
              </w:rPr>
              <w:t>:</w:t>
            </w:r>
            <w:r w:rsidRPr="004E401F">
              <w:rPr>
                <w:i/>
                <w:iCs/>
                <w:sz w:val="20"/>
                <w:szCs w:val="20"/>
              </w:rPr>
              <w:t xml:space="preserve"> Support of less than rank 4 is not precluded for 8Tx UL operation. </w:t>
            </w:r>
          </w:p>
          <w:p w14:paraId="44492027" w14:textId="56329D5E" w:rsidR="005356CA" w:rsidRPr="004E401F" w:rsidRDefault="005356CA" w:rsidP="00906E01">
            <w:pPr>
              <w:pStyle w:val="Default"/>
              <w:spacing w:before="0" w:line="240" w:lineRule="auto"/>
              <w:contextualSpacing/>
              <w:rPr>
                <w:sz w:val="20"/>
                <w:szCs w:val="20"/>
              </w:rPr>
            </w:pPr>
            <w:r w:rsidRPr="004E401F">
              <w:rPr>
                <w:b/>
                <w:bCs/>
                <w:i/>
                <w:iCs/>
                <w:sz w:val="20"/>
                <w:szCs w:val="20"/>
              </w:rPr>
              <w:t>Proposal 4</w:t>
            </w:r>
            <w:r w:rsidR="00D57673" w:rsidRPr="004E401F">
              <w:rPr>
                <w:b/>
                <w:bCs/>
                <w:i/>
                <w:iCs/>
                <w:sz w:val="20"/>
                <w:szCs w:val="20"/>
              </w:rPr>
              <w:t>:</w:t>
            </w:r>
            <w:r w:rsidRPr="004E401F">
              <w:rPr>
                <w:i/>
                <w:iCs/>
                <w:sz w:val="20"/>
                <w:szCs w:val="20"/>
              </w:rPr>
              <w:t xml:space="preserve"> Study codeword-to-layer mapping for 8Tx UL operation if Rank&gt;4 is supported </w:t>
            </w:r>
          </w:p>
          <w:p w14:paraId="44635501" w14:textId="29485005" w:rsidR="005356CA" w:rsidRPr="004E401F" w:rsidRDefault="005356CA" w:rsidP="00906E01">
            <w:pPr>
              <w:pStyle w:val="Default"/>
              <w:spacing w:before="0" w:line="240" w:lineRule="auto"/>
              <w:contextualSpacing/>
              <w:rPr>
                <w:sz w:val="20"/>
                <w:szCs w:val="20"/>
              </w:rPr>
            </w:pPr>
            <w:r w:rsidRPr="004E401F">
              <w:rPr>
                <w:b/>
                <w:bCs/>
                <w:i/>
                <w:iCs/>
                <w:sz w:val="20"/>
                <w:szCs w:val="20"/>
              </w:rPr>
              <w:t>Proposal 5</w:t>
            </w:r>
            <w:r w:rsidR="00D57673" w:rsidRPr="004E401F">
              <w:rPr>
                <w:b/>
                <w:bCs/>
                <w:i/>
                <w:iCs/>
                <w:sz w:val="20"/>
                <w:szCs w:val="20"/>
              </w:rPr>
              <w:t>:</w:t>
            </w:r>
            <w:r w:rsidRPr="004E401F">
              <w:rPr>
                <w:i/>
                <w:iCs/>
                <w:sz w:val="20"/>
                <w:szCs w:val="20"/>
              </w:rPr>
              <w:t xml:space="preserve"> To support 8Tx UL transmission, on the SRS configuration, </w:t>
            </w:r>
          </w:p>
          <w:p w14:paraId="31C0E33A" w14:textId="6EE75099" w:rsidR="005356CA" w:rsidRPr="004E401F" w:rsidRDefault="00D57673" w:rsidP="00906E01">
            <w:pPr>
              <w:pStyle w:val="Default"/>
              <w:spacing w:before="0" w:line="240" w:lineRule="auto"/>
              <w:contextualSpacing/>
              <w:rPr>
                <w:sz w:val="20"/>
                <w:szCs w:val="20"/>
              </w:rPr>
            </w:pPr>
            <w:r w:rsidRPr="004E401F">
              <w:rPr>
                <w:i/>
                <w:iCs/>
                <w:sz w:val="20"/>
                <w:szCs w:val="20"/>
              </w:rPr>
              <w:t>-</w:t>
            </w:r>
            <w:r w:rsidR="005356CA" w:rsidRPr="004E401F">
              <w:rPr>
                <w:i/>
                <w:iCs/>
                <w:sz w:val="20"/>
                <w:szCs w:val="20"/>
              </w:rPr>
              <w:t xml:space="preserve">One or two SRS resources with 8 SRS ports can be configured in the SRS resource set for CB when </w:t>
            </w:r>
            <w:proofErr w:type="gramStart"/>
            <w:r w:rsidR="005356CA" w:rsidRPr="004E401F">
              <w:rPr>
                <w:i/>
                <w:iCs/>
                <w:sz w:val="20"/>
                <w:szCs w:val="20"/>
              </w:rPr>
              <w:t>codebook based</w:t>
            </w:r>
            <w:proofErr w:type="gramEnd"/>
            <w:r w:rsidR="005356CA" w:rsidRPr="004E401F">
              <w:rPr>
                <w:i/>
                <w:iCs/>
                <w:sz w:val="20"/>
                <w:szCs w:val="20"/>
              </w:rPr>
              <w:t xml:space="preserve"> UL transmission is configured, and </w:t>
            </w:r>
          </w:p>
          <w:p w14:paraId="4FD9F612" w14:textId="4F66BDD6" w:rsidR="005356CA" w:rsidRPr="004E401F" w:rsidRDefault="00D57673" w:rsidP="00906E01">
            <w:pPr>
              <w:pStyle w:val="Default"/>
              <w:spacing w:before="0" w:line="240" w:lineRule="auto"/>
              <w:contextualSpacing/>
              <w:rPr>
                <w:sz w:val="20"/>
                <w:szCs w:val="20"/>
              </w:rPr>
            </w:pPr>
            <w:r w:rsidRPr="004E401F">
              <w:rPr>
                <w:i/>
                <w:iCs/>
                <w:sz w:val="20"/>
                <w:szCs w:val="20"/>
              </w:rPr>
              <w:t>-</w:t>
            </w:r>
            <w:r w:rsidR="005356CA" w:rsidRPr="004E401F">
              <w:rPr>
                <w:i/>
                <w:iCs/>
                <w:sz w:val="20"/>
                <w:szCs w:val="20"/>
              </w:rPr>
              <w:t xml:space="preserve">Up to 8 SRS resources with single port can be configured in the SRS resource set for </w:t>
            </w:r>
            <w:proofErr w:type="spellStart"/>
            <w:r w:rsidR="005356CA" w:rsidRPr="004E401F">
              <w:rPr>
                <w:i/>
                <w:iCs/>
                <w:sz w:val="20"/>
                <w:szCs w:val="20"/>
              </w:rPr>
              <w:t>nCB</w:t>
            </w:r>
            <w:proofErr w:type="spellEnd"/>
            <w:r w:rsidR="005356CA" w:rsidRPr="004E401F">
              <w:rPr>
                <w:i/>
                <w:iCs/>
                <w:sz w:val="20"/>
                <w:szCs w:val="20"/>
              </w:rPr>
              <w:t xml:space="preserve"> when non-</w:t>
            </w:r>
            <w:proofErr w:type="gramStart"/>
            <w:r w:rsidR="005356CA" w:rsidRPr="004E401F">
              <w:rPr>
                <w:i/>
                <w:iCs/>
                <w:sz w:val="20"/>
                <w:szCs w:val="20"/>
              </w:rPr>
              <w:t>codebook based</w:t>
            </w:r>
            <w:proofErr w:type="gramEnd"/>
            <w:r w:rsidR="005356CA" w:rsidRPr="004E401F">
              <w:rPr>
                <w:i/>
                <w:iCs/>
                <w:sz w:val="20"/>
                <w:szCs w:val="20"/>
              </w:rPr>
              <w:t xml:space="preserve"> UL transmission is configured. </w:t>
            </w:r>
          </w:p>
          <w:p w14:paraId="77C1EDBF" w14:textId="2E590CAF" w:rsidR="005356CA" w:rsidRPr="004E401F" w:rsidRDefault="005356CA" w:rsidP="00906E01">
            <w:pPr>
              <w:pStyle w:val="Default"/>
              <w:spacing w:before="0" w:line="240" w:lineRule="auto"/>
              <w:contextualSpacing/>
              <w:rPr>
                <w:sz w:val="20"/>
                <w:szCs w:val="20"/>
              </w:rPr>
            </w:pPr>
            <w:r w:rsidRPr="004E401F">
              <w:rPr>
                <w:b/>
                <w:bCs/>
                <w:i/>
                <w:iCs/>
                <w:sz w:val="20"/>
                <w:szCs w:val="20"/>
              </w:rPr>
              <w:t>Proposal 6</w:t>
            </w:r>
            <w:r w:rsidR="00D57673" w:rsidRPr="004E401F">
              <w:rPr>
                <w:b/>
                <w:bCs/>
                <w:i/>
                <w:iCs/>
                <w:sz w:val="20"/>
                <w:szCs w:val="20"/>
              </w:rPr>
              <w:t>:</w:t>
            </w:r>
            <w:r w:rsidRPr="004E401F">
              <w:rPr>
                <w:i/>
                <w:iCs/>
                <w:sz w:val="20"/>
                <w:szCs w:val="20"/>
              </w:rPr>
              <w:t xml:space="preserve"> Prioritize full coherence and partial coherent UE capability for 8Tx UL operation. </w:t>
            </w:r>
          </w:p>
          <w:p w14:paraId="4CAFDA80" w14:textId="62DF5F54" w:rsidR="004E5EFC" w:rsidRPr="004E401F" w:rsidRDefault="005356CA" w:rsidP="00906E01">
            <w:pPr>
              <w:spacing w:before="0" w:after="0" w:line="240" w:lineRule="auto"/>
              <w:contextualSpacing/>
              <w:rPr>
                <w:i/>
                <w:iCs/>
              </w:rPr>
            </w:pPr>
            <w:r w:rsidRPr="004E401F">
              <w:rPr>
                <w:b/>
                <w:bCs/>
                <w:i/>
                <w:iCs/>
              </w:rPr>
              <w:t>Proposal 7</w:t>
            </w:r>
            <w:r w:rsidR="00D57673" w:rsidRPr="004E401F">
              <w:rPr>
                <w:b/>
                <w:bCs/>
                <w:i/>
                <w:iCs/>
              </w:rPr>
              <w:t>:</w:t>
            </w:r>
            <w:r w:rsidRPr="004E401F">
              <w:rPr>
                <w:i/>
                <w:iCs/>
              </w:rPr>
              <w:t xml:space="preserve"> For full coherent single panel UE, the antenna configurations illustrated in Figure 1 are considered for evaluation of 8Tx UL operation.</w:t>
            </w:r>
          </w:p>
          <w:p w14:paraId="0CAA3900" w14:textId="39CF5AE9" w:rsidR="005356CA" w:rsidRPr="004E401F" w:rsidRDefault="005356CA" w:rsidP="00906E01">
            <w:pPr>
              <w:pStyle w:val="Default"/>
              <w:spacing w:before="0" w:line="240" w:lineRule="auto"/>
              <w:contextualSpacing/>
              <w:rPr>
                <w:sz w:val="20"/>
                <w:szCs w:val="20"/>
              </w:rPr>
            </w:pPr>
            <w:r w:rsidRPr="004E401F">
              <w:rPr>
                <w:b/>
                <w:bCs/>
                <w:i/>
                <w:iCs/>
                <w:sz w:val="20"/>
                <w:szCs w:val="20"/>
              </w:rPr>
              <w:t>Proposal 8</w:t>
            </w:r>
            <w:r w:rsidR="00D57673" w:rsidRPr="004E401F">
              <w:rPr>
                <w:b/>
                <w:bCs/>
                <w:i/>
                <w:iCs/>
                <w:sz w:val="20"/>
                <w:szCs w:val="20"/>
              </w:rPr>
              <w:t>:</w:t>
            </w:r>
            <w:r w:rsidRPr="004E401F">
              <w:rPr>
                <w:i/>
                <w:iCs/>
                <w:sz w:val="20"/>
                <w:szCs w:val="20"/>
              </w:rPr>
              <w:t xml:space="preserve"> For multi-panel UE, the antenna configurations illustrated in Figure 2 are considered for evaluation of 8Tx UL operation. </w:t>
            </w:r>
          </w:p>
          <w:p w14:paraId="79595C8F" w14:textId="279FD587" w:rsidR="005356CA" w:rsidRPr="004E401F" w:rsidRDefault="005356CA" w:rsidP="00906E01">
            <w:pPr>
              <w:pStyle w:val="Default"/>
              <w:spacing w:before="0" w:line="240" w:lineRule="auto"/>
              <w:contextualSpacing/>
              <w:rPr>
                <w:sz w:val="20"/>
                <w:szCs w:val="20"/>
              </w:rPr>
            </w:pPr>
            <w:r w:rsidRPr="004E401F">
              <w:rPr>
                <w:b/>
                <w:bCs/>
                <w:i/>
                <w:iCs/>
                <w:sz w:val="20"/>
                <w:szCs w:val="20"/>
              </w:rPr>
              <w:t>Proposal 9</w:t>
            </w:r>
            <w:r w:rsidR="00D57673" w:rsidRPr="004E401F">
              <w:rPr>
                <w:b/>
                <w:bCs/>
                <w:i/>
                <w:iCs/>
                <w:sz w:val="20"/>
                <w:szCs w:val="20"/>
              </w:rPr>
              <w:t>:</w:t>
            </w:r>
            <w:r w:rsidRPr="004E401F">
              <w:rPr>
                <w:i/>
                <w:iCs/>
                <w:sz w:val="20"/>
                <w:szCs w:val="20"/>
              </w:rPr>
              <w:t xml:space="preserve"> Study different codebook design alternatives for 8Tx UL operation. </w:t>
            </w:r>
          </w:p>
          <w:p w14:paraId="7440D68D" w14:textId="712EB342" w:rsidR="005356CA" w:rsidRPr="004E401F" w:rsidRDefault="005356CA" w:rsidP="00906E01">
            <w:pPr>
              <w:pStyle w:val="Default"/>
              <w:spacing w:before="0" w:line="240" w:lineRule="auto"/>
              <w:contextualSpacing/>
              <w:rPr>
                <w:sz w:val="20"/>
                <w:szCs w:val="20"/>
              </w:rPr>
            </w:pPr>
            <w:r w:rsidRPr="004E401F">
              <w:rPr>
                <w:b/>
                <w:bCs/>
                <w:i/>
                <w:iCs/>
                <w:sz w:val="20"/>
                <w:szCs w:val="20"/>
              </w:rPr>
              <w:t>Proposal 10</w:t>
            </w:r>
            <w:r w:rsidR="00D57673" w:rsidRPr="004E401F">
              <w:rPr>
                <w:b/>
                <w:bCs/>
                <w:i/>
                <w:iCs/>
                <w:sz w:val="20"/>
                <w:szCs w:val="20"/>
              </w:rPr>
              <w:t>:</w:t>
            </w:r>
            <w:r w:rsidRPr="004E401F">
              <w:rPr>
                <w:i/>
                <w:iCs/>
                <w:sz w:val="20"/>
                <w:szCs w:val="20"/>
              </w:rPr>
              <w:t xml:space="preserve"> Dual-stage codebook should be adopted for 8Tx UE and Rel-15 DL Type-I CSI codebook for 8 ports can be adopted as a starting point. </w:t>
            </w:r>
          </w:p>
          <w:p w14:paraId="7673E21F" w14:textId="0985E855" w:rsidR="005356CA" w:rsidRPr="004E401F" w:rsidRDefault="005356CA" w:rsidP="00906E01">
            <w:pPr>
              <w:pStyle w:val="Default"/>
              <w:spacing w:before="0" w:line="240" w:lineRule="auto"/>
              <w:contextualSpacing/>
              <w:rPr>
                <w:sz w:val="20"/>
                <w:szCs w:val="20"/>
              </w:rPr>
            </w:pPr>
            <w:r w:rsidRPr="004E401F">
              <w:rPr>
                <w:b/>
                <w:bCs/>
                <w:i/>
                <w:iCs/>
                <w:sz w:val="20"/>
                <w:szCs w:val="20"/>
              </w:rPr>
              <w:t>Proposal 11</w:t>
            </w:r>
            <w:r w:rsidR="00D57673" w:rsidRPr="004E401F">
              <w:rPr>
                <w:b/>
                <w:bCs/>
                <w:i/>
                <w:iCs/>
                <w:sz w:val="20"/>
                <w:szCs w:val="20"/>
              </w:rPr>
              <w:t>:</w:t>
            </w:r>
            <w:r w:rsidRPr="004E401F">
              <w:rPr>
                <w:i/>
                <w:iCs/>
                <w:sz w:val="20"/>
                <w:szCs w:val="20"/>
              </w:rPr>
              <w:t xml:space="preserve"> TPMI signaling overhead is considered as a performance metric when studying different alternatives for 8Tx UL codebook design. </w:t>
            </w:r>
          </w:p>
          <w:p w14:paraId="370ADDB8" w14:textId="1FF15CE8" w:rsidR="005356CA" w:rsidRPr="004E401F" w:rsidRDefault="005356CA" w:rsidP="00906E01">
            <w:pPr>
              <w:spacing w:before="0" w:after="0" w:line="240" w:lineRule="auto"/>
              <w:contextualSpacing/>
              <w:rPr>
                <w:lang w:val="en-US"/>
              </w:rPr>
            </w:pPr>
            <w:r w:rsidRPr="004E401F">
              <w:rPr>
                <w:b/>
                <w:bCs/>
                <w:i/>
                <w:iCs/>
              </w:rPr>
              <w:t>Proposal 12</w:t>
            </w:r>
            <w:r w:rsidR="00D57673" w:rsidRPr="004E401F">
              <w:rPr>
                <w:b/>
                <w:bCs/>
                <w:i/>
                <w:iCs/>
              </w:rPr>
              <w:t>:</w:t>
            </w:r>
            <w:r w:rsidRPr="004E401F">
              <w:rPr>
                <w:i/>
                <w:iCs/>
              </w:rPr>
              <w:t xml:space="preserve"> Study the performance benefits, signaling overhead and specification impact of supporting frequency-selective precoding for 8Tx UE.</w:t>
            </w:r>
          </w:p>
        </w:tc>
      </w:tr>
      <w:tr w:rsidR="004E5EFC" w:rsidRPr="004E401F" w14:paraId="345C95B3" w14:textId="77777777" w:rsidTr="00DA358E">
        <w:tc>
          <w:tcPr>
            <w:tcW w:w="1260" w:type="dxa"/>
          </w:tcPr>
          <w:p w14:paraId="0695B707" w14:textId="7E3ED553" w:rsidR="004E5EFC" w:rsidRPr="004E401F" w:rsidRDefault="004E5EFC" w:rsidP="00906E01">
            <w:pPr>
              <w:spacing w:before="0" w:after="0" w:line="240" w:lineRule="auto"/>
              <w:contextualSpacing/>
              <w:rPr>
                <w:b/>
                <w:bCs/>
                <w:lang w:val="en-US"/>
              </w:rPr>
            </w:pPr>
            <w:r w:rsidRPr="004E401F">
              <w:rPr>
                <w:b/>
                <w:bCs/>
                <w:lang w:val="en-US"/>
              </w:rPr>
              <w:t>Apple</w:t>
            </w:r>
          </w:p>
        </w:tc>
        <w:tc>
          <w:tcPr>
            <w:tcW w:w="8900" w:type="dxa"/>
          </w:tcPr>
          <w:p w14:paraId="04983523" w14:textId="77777777" w:rsidR="00783999" w:rsidRPr="004E401F" w:rsidRDefault="005356CA"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Consider at least full coherent and partial coherent antenna </w:t>
            </w:r>
            <w:proofErr w:type="gramStart"/>
            <w:r w:rsidRPr="004E401F">
              <w:rPr>
                <w:i/>
                <w:iCs/>
                <w:sz w:val="20"/>
                <w:szCs w:val="20"/>
              </w:rPr>
              <w:t>configurations, and</w:t>
            </w:r>
            <w:proofErr w:type="gramEnd"/>
            <w:r w:rsidRPr="004E401F">
              <w:rPr>
                <w:i/>
                <w:iCs/>
                <w:sz w:val="20"/>
                <w:szCs w:val="20"/>
              </w:rPr>
              <w:t xml:space="preserve"> use the antenna configurations in Figure 1 as the baseline. </w:t>
            </w:r>
          </w:p>
          <w:p w14:paraId="41AE11D1" w14:textId="5E3B4253" w:rsidR="005356CA" w:rsidRPr="004E401F" w:rsidRDefault="00783999"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FFS non-coherent antenna configurations </w:t>
            </w:r>
          </w:p>
          <w:p w14:paraId="4C76E160"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Consider both </w:t>
            </w:r>
            <w:proofErr w:type="gramStart"/>
            <w:r w:rsidRPr="004E401F">
              <w:rPr>
                <w:i/>
                <w:iCs/>
                <w:sz w:val="20"/>
                <w:szCs w:val="20"/>
              </w:rPr>
              <w:t>codebook</w:t>
            </w:r>
            <w:proofErr w:type="gramEnd"/>
            <w:r w:rsidRPr="004E401F">
              <w:rPr>
                <w:i/>
                <w:iCs/>
                <w:sz w:val="20"/>
                <w:szCs w:val="20"/>
              </w:rPr>
              <w:t xml:space="preserve"> based and non-codebook based UL transmission schemes for 8 Tx UL operation. </w:t>
            </w:r>
          </w:p>
          <w:p w14:paraId="2A044331"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For </w:t>
            </w:r>
            <w:proofErr w:type="gramStart"/>
            <w:r w:rsidRPr="004E401F">
              <w:rPr>
                <w:i/>
                <w:iCs/>
                <w:sz w:val="20"/>
                <w:szCs w:val="20"/>
              </w:rPr>
              <w:t>codebook based</w:t>
            </w:r>
            <w:proofErr w:type="gramEnd"/>
            <w:r w:rsidRPr="004E401F">
              <w:rPr>
                <w:i/>
                <w:iCs/>
                <w:sz w:val="20"/>
                <w:szCs w:val="20"/>
              </w:rPr>
              <w:t xml:space="preserve"> transmission scheme with full coherent antenna configuration, use the DL Type I codebook design for 8 Tx as the starting point for 8 Tx UL. </w:t>
            </w:r>
          </w:p>
          <w:p w14:paraId="00926E1F"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If separate beam indication is to be considered for the partial coherent antenna configurations, clarify whether this should be further discussed in this AI or merged into the AI on simultaneous multi-panel UL transmission. </w:t>
            </w:r>
          </w:p>
          <w:p w14:paraId="0C973B09"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For </w:t>
            </w:r>
            <w:proofErr w:type="gramStart"/>
            <w:r w:rsidRPr="004E401F">
              <w:rPr>
                <w:i/>
                <w:iCs/>
                <w:sz w:val="20"/>
                <w:szCs w:val="20"/>
              </w:rPr>
              <w:t>codebook based</w:t>
            </w:r>
            <w:proofErr w:type="gramEnd"/>
            <w:r w:rsidRPr="004E401F">
              <w:rPr>
                <w:i/>
                <w:iCs/>
                <w:sz w:val="20"/>
                <w:szCs w:val="20"/>
              </w:rPr>
              <w:t xml:space="preserve"> transmission with partial coherent antenna configuration, use the legacy codebook for 4 Tx UL as the starting point for the per-panel precoding. </w:t>
            </w:r>
          </w:p>
          <w:p w14:paraId="20C07C59"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If full power mode is to be considered, advanced UEs </w:t>
            </w:r>
            <w:proofErr w:type="gramStart"/>
            <w:r w:rsidRPr="004E401F">
              <w:rPr>
                <w:i/>
                <w:iCs/>
                <w:sz w:val="20"/>
                <w:szCs w:val="20"/>
              </w:rPr>
              <w:t>similar to</w:t>
            </w:r>
            <w:proofErr w:type="gramEnd"/>
            <w:r w:rsidRPr="004E401F">
              <w:rPr>
                <w:i/>
                <w:iCs/>
                <w:sz w:val="20"/>
                <w:szCs w:val="20"/>
              </w:rPr>
              <w:t xml:space="preserve"> a UE that supports ul-FullPwrMode-r16 in Rel-16 (with all full-rated PAs) should be assumed to simplify the design. </w:t>
            </w:r>
          </w:p>
          <w:p w14:paraId="389B2EBB" w14:textId="136F2A87" w:rsidR="004E5EFC" w:rsidRPr="004E401F" w:rsidRDefault="005356CA" w:rsidP="00906E01">
            <w:pPr>
              <w:spacing w:before="0" w:after="0" w:line="240" w:lineRule="auto"/>
              <w:contextualSpacing/>
              <w:rPr>
                <w:i/>
                <w:iCs/>
                <w:lang w:val="en-US"/>
              </w:rPr>
            </w:pPr>
            <w:r w:rsidRPr="004E401F">
              <w:rPr>
                <w:b/>
                <w:bCs/>
                <w:i/>
                <w:iCs/>
              </w:rPr>
              <w:t>Proposal 7:</w:t>
            </w:r>
            <w:r w:rsidRPr="004E401F">
              <w:rPr>
                <w:i/>
                <w:iCs/>
              </w:rPr>
              <w:t xml:space="preserve"> For non-</w:t>
            </w:r>
            <w:proofErr w:type="gramStart"/>
            <w:r w:rsidRPr="004E401F">
              <w:rPr>
                <w:i/>
                <w:iCs/>
              </w:rPr>
              <w:t>codebook based</w:t>
            </w:r>
            <w:proofErr w:type="gramEnd"/>
            <w:r w:rsidRPr="004E401F">
              <w:rPr>
                <w:i/>
                <w:iCs/>
              </w:rPr>
              <w:t xml:space="preserve"> transmission, consider SRI enhancements to support up to 8 layers. Potential overhead reduction for SRI field can be considered.</w:t>
            </w:r>
          </w:p>
        </w:tc>
      </w:tr>
      <w:tr w:rsidR="004E5EFC" w:rsidRPr="004E401F" w14:paraId="1F40A247" w14:textId="77777777" w:rsidTr="00DA358E">
        <w:tc>
          <w:tcPr>
            <w:tcW w:w="1260" w:type="dxa"/>
          </w:tcPr>
          <w:p w14:paraId="67E48843" w14:textId="4F2009B0" w:rsidR="004E5EFC" w:rsidRPr="004E401F" w:rsidRDefault="004E5EFC" w:rsidP="00906E01">
            <w:pPr>
              <w:spacing w:before="0" w:after="0" w:line="240" w:lineRule="auto"/>
              <w:contextualSpacing/>
              <w:rPr>
                <w:b/>
                <w:bCs/>
                <w:lang w:val="en-US"/>
              </w:rPr>
            </w:pPr>
            <w:r w:rsidRPr="004E401F">
              <w:rPr>
                <w:b/>
                <w:bCs/>
                <w:lang w:val="en-US"/>
              </w:rPr>
              <w:t>CMCC</w:t>
            </w:r>
          </w:p>
        </w:tc>
        <w:tc>
          <w:tcPr>
            <w:tcW w:w="8900" w:type="dxa"/>
          </w:tcPr>
          <w:p w14:paraId="3172C57B"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All the 1-8 layers UL transmission should be considered for 8 TX UL transmission. </w:t>
            </w:r>
          </w:p>
          <w:p w14:paraId="1B0EC2D2"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SRI field in Rel-15 can be reused for codebook based 8 TX UL transmission. </w:t>
            </w:r>
          </w:p>
          <w:p w14:paraId="2054C28A"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How to indicate up to 8 transmission rank and corresponding PUSCH precoder without increasing the SRI overhead for non-codebook UL transmission can be further studied. </w:t>
            </w:r>
          </w:p>
          <w:p w14:paraId="6EB7F036"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4:</w:t>
            </w:r>
            <w:r w:rsidRPr="004E401F">
              <w:rPr>
                <w:i/>
                <w:iCs/>
                <w:sz w:val="20"/>
                <w:szCs w:val="20"/>
              </w:rPr>
              <w:t xml:space="preserve"> The supported configurations of (N1, N2) for 8 TX UE can be N1=N2=2 or N1=4, N2=1 with the consideration of dual polarization, and the supported configurations of over sampling factor (O1, O2) can be further discussed. </w:t>
            </w:r>
          </w:p>
          <w:p w14:paraId="21873DC8"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Enable 2 CWs with individual MCS, RV and NDI for 8 TX UL transmission can be further studied. </w:t>
            </w:r>
          </w:p>
          <w:p w14:paraId="454C680D" w14:textId="5C59E65D" w:rsidR="004E5EFC" w:rsidRPr="004E401F" w:rsidRDefault="005356CA" w:rsidP="00906E01">
            <w:pPr>
              <w:spacing w:before="0" w:after="0" w:line="240" w:lineRule="auto"/>
              <w:contextualSpacing/>
              <w:rPr>
                <w:lang w:val="en-US"/>
              </w:rPr>
            </w:pPr>
            <w:r w:rsidRPr="004E401F">
              <w:rPr>
                <w:b/>
                <w:bCs/>
                <w:i/>
                <w:iCs/>
              </w:rPr>
              <w:t>Proposal 6:</w:t>
            </w:r>
            <w:r w:rsidRPr="004E401F">
              <w:rPr>
                <w:i/>
                <w:iCs/>
              </w:rPr>
              <w:t xml:space="preserve"> Full TX power enhancement for enabling 8 TX UL transmission should be discussed for </w:t>
            </w:r>
            <w:proofErr w:type="spellStart"/>
            <w:r w:rsidRPr="004E401F">
              <w:rPr>
                <w:i/>
                <w:iCs/>
              </w:rPr>
              <w:t>fullpower</w:t>
            </w:r>
            <w:proofErr w:type="spellEnd"/>
            <w:r w:rsidRPr="004E401F">
              <w:rPr>
                <w:i/>
                <w:iCs/>
              </w:rPr>
              <w:t>, fullpowerMode1, and fullpowerMode2.</w:t>
            </w:r>
          </w:p>
        </w:tc>
      </w:tr>
      <w:tr w:rsidR="004E5EFC" w:rsidRPr="004E401F" w14:paraId="0439125A" w14:textId="77777777" w:rsidTr="00DA358E">
        <w:tc>
          <w:tcPr>
            <w:tcW w:w="1260" w:type="dxa"/>
          </w:tcPr>
          <w:p w14:paraId="74BDF784" w14:textId="2F3BB966" w:rsidR="004E5EFC" w:rsidRPr="004E401F" w:rsidRDefault="004E5EFC" w:rsidP="00906E01">
            <w:pPr>
              <w:spacing w:before="0" w:after="0" w:line="240" w:lineRule="auto"/>
              <w:contextualSpacing/>
              <w:rPr>
                <w:b/>
                <w:bCs/>
                <w:lang w:val="en-US"/>
              </w:rPr>
            </w:pPr>
            <w:r w:rsidRPr="004E401F">
              <w:rPr>
                <w:b/>
                <w:bCs/>
                <w:lang w:val="en-US"/>
              </w:rPr>
              <w:t>NTT DOCOMO</w:t>
            </w:r>
          </w:p>
        </w:tc>
        <w:tc>
          <w:tcPr>
            <w:tcW w:w="8900" w:type="dxa"/>
          </w:tcPr>
          <w:p w14:paraId="2E919F2B" w14:textId="756D26A3"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1</w:t>
            </w:r>
            <w:r w:rsidR="00314B9A" w:rsidRPr="004E401F">
              <w:rPr>
                <w:b/>
                <w:bCs/>
                <w:i/>
                <w:iCs/>
                <w:sz w:val="20"/>
                <w:szCs w:val="20"/>
              </w:rPr>
              <w:t xml:space="preserve">: </w:t>
            </w:r>
            <w:r w:rsidRPr="004E401F">
              <w:rPr>
                <w:i/>
                <w:iCs/>
                <w:sz w:val="20"/>
                <w:szCs w:val="20"/>
              </w:rPr>
              <w:t xml:space="preserve">Support 8TX UL transmission with up to 8 layers per UE. </w:t>
            </w:r>
          </w:p>
          <w:p w14:paraId="1F236E38" w14:textId="77777777" w:rsidR="00314B9A" w:rsidRPr="004E401F" w:rsidRDefault="005356CA" w:rsidP="00906E01">
            <w:pPr>
              <w:pStyle w:val="Default"/>
              <w:spacing w:before="0" w:line="240" w:lineRule="auto"/>
              <w:contextualSpacing/>
              <w:rPr>
                <w:b/>
                <w:bCs/>
                <w:i/>
                <w:iCs/>
                <w:sz w:val="20"/>
                <w:szCs w:val="20"/>
              </w:rPr>
            </w:pPr>
            <w:r w:rsidRPr="004E401F">
              <w:rPr>
                <w:b/>
                <w:bCs/>
                <w:i/>
                <w:iCs/>
                <w:sz w:val="20"/>
                <w:szCs w:val="20"/>
              </w:rPr>
              <w:t>Proposal 2</w:t>
            </w:r>
            <w:r w:rsidR="00314B9A" w:rsidRPr="004E401F">
              <w:rPr>
                <w:b/>
                <w:bCs/>
                <w:i/>
                <w:iCs/>
                <w:sz w:val="20"/>
                <w:szCs w:val="20"/>
              </w:rPr>
              <w:t xml:space="preserve">: </w:t>
            </w:r>
          </w:p>
          <w:p w14:paraId="2DB1E996" w14:textId="478939D4" w:rsidR="005356CA" w:rsidRPr="004E401F" w:rsidRDefault="00314B9A"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Discuss 8TX UE antenna layout and identify the important UE antenna layout in commercial NW. </w:t>
            </w:r>
          </w:p>
          <w:p w14:paraId="1D5AFB36" w14:textId="767C42FE"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UE capability reporting of 8TX UE antenna layout. </w:t>
            </w:r>
          </w:p>
          <w:p w14:paraId="4663F752" w14:textId="18230755"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Rel-18 design should be able to applicable to any 8TX UE antenna layout. </w:t>
            </w:r>
          </w:p>
          <w:p w14:paraId="674119D7" w14:textId="77777777" w:rsidR="0023478E" w:rsidRPr="004E401F" w:rsidRDefault="005356CA" w:rsidP="00906E01">
            <w:pPr>
              <w:pStyle w:val="Default"/>
              <w:spacing w:before="0" w:line="240" w:lineRule="auto"/>
              <w:contextualSpacing/>
              <w:rPr>
                <w:b/>
                <w:bCs/>
                <w:i/>
                <w:iCs/>
                <w:sz w:val="20"/>
                <w:szCs w:val="20"/>
              </w:rPr>
            </w:pPr>
            <w:r w:rsidRPr="004E401F">
              <w:rPr>
                <w:b/>
                <w:bCs/>
                <w:i/>
                <w:iCs/>
                <w:sz w:val="20"/>
                <w:szCs w:val="20"/>
              </w:rPr>
              <w:t>Proposal 3</w:t>
            </w:r>
            <w:r w:rsidR="00314B9A" w:rsidRPr="004E401F">
              <w:rPr>
                <w:b/>
                <w:bCs/>
                <w:i/>
                <w:iCs/>
                <w:sz w:val="20"/>
                <w:szCs w:val="20"/>
              </w:rPr>
              <w:t xml:space="preserve">: </w:t>
            </w:r>
          </w:p>
          <w:p w14:paraId="35A5F7E2" w14:textId="5F6600FF" w:rsidR="00314B9A" w:rsidRPr="004E401F" w:rsidRDefault="0023478E" w:rsidP="00906E01">
            <w:pPr>
              <w:pStyle w:val="Default"/>
              <w:spacing w:before="0" w:line="240" w:lineRule="auto"/>
              <w:contextualSpacing/>
              <w:rPr>
                <w:b/>
                <w:bCs/>
                <w:i/>
                <w:iCs/>
                <w:sz w:val="20"/>
                <w:szCs w:val="20"/>
              </w:rPr>
            </w:pPr>
            <w:r w:rsidRPr="004E401F">
              <w:rPr>
                <w:b/>
                <w:bCs/>
                <w:i/>
                <w:iCs/>
                <w:sz w:val="20"/>
                <w:szCs w:val="20"/>
              </w:rPr>
              <w:lastRenderedPageBreak/>
              <w:t>-</w:t>
            </w:r>
            <w:r w:rsidR="005356CA" w:rsidRPr="004E401F">
              <w:rPr>
                <w:i/>
                <w:iCs/>
                <w:sz w:val="20"/>
                <w:szCs w:val="20"/>
              </w:rPr>
              <w:t xml:space="preserve">Support two codewords for PUSCH transmission for more than 4 layers. Following enhancements can be further discussed. </w:t>
            </w:r>
          </w:p>
          <w:p w14:paraId="19444692" w14:textId="6A2AB452" w:rsidR="005356CA" w:rsidRPr="004E401F" w:rsidRDefault="00314B9A" w:rsidP="00906E01">
            <w:pPr>
              <w:pStyle w:val="Default"/>
              <w:spacing w:before="0" w:line="240" w:lineRule="auto"/>
              <w:ind w:left="288"/>
              <w:contextualSpacing/>
              <w:rPr>
                <w:i/>
                <w:iCs/>
                <w:sz w:val="20"/>
                <w:szCs w:val="20"/>
              </w:rPr>
            </w:pPr>
            <w:r w:rsidRPr="004E401F">
              <w:rPr>
                <w:i/>
                <w:iCs/>
                <w:sz w:val="20"/>
                <w:szCs w:val="20"/>
              </w:rPr>
              <w:t xml:space="preserve">- </w:t>
            </w:r>
            <w:r w:rsidR="005356CA" w:rsidRPr="004E401F">
              <w:rPr>
                <w:i/>
                <w:iCs/>
                <w:sz w:val="20"/>
                <w:szCs w:val="20"/>
              </w:rPr>
              <w:t xml:space="preserve">codeword-to-layer mapping for more than 4 layers for spatial multiplexing </w:t>
            </w:r>
          </w:p>
          <w:p w14:paraId="6B5403A3" w14:textId="0074001E" w:rsidR="005356CA" w:rsidRPr="004E401F" w:rsidRDefault="00314B9A" w:rsidP="00906E01">
            <w:pPr>
              <w:pStyle w:val="Default"/>
              <w:spacing w:before="0" w:line="240" w:lineRule="auto"/>
              <w:ind w:left="288"/>
              <w:contextualSpacing/>
              <w:rPr>
                <w:i/>
                <w:iCs/>
                <w:sz w:val="20"/>
                <w:szCs w:val="20"/>
              </w:rPr>
            </w:pPr>
            <w:r w:rsidRPr="004E401F">
              <w:rPr>
                <w:i/>
                <w:iCs/>
                <w:sz w:val="20"/>
                <w:szCs w:val="20"/>
              </w:rPr>
              <w:t xml:space="preserve">- </w:t>
            </w:r>
            <w:r w:rsidR="005356CA" w:rsidRPr="004E401F">
              <w:rPr>
                <w:i/>
                <w:iCs/>
                <w:sz w:val="20"/>
                <w:szCs w:val="20"/>
              </w:rPr>
              <w:t xml:space="preserve">DCI enhancement with codeword-specific indications of MCS, NDI, and RV </w:t>
            </w:r>
          </w:p>
          <w:p w14:paraId="111C71B0" w14:textId="729B4A72" w:rsidR="005356CA" w:rsidRPr="004E401F" w:rsidRDefault="00314B9A" w:rsidP="00906E01">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 UCI multiplexing on two codewords PUSCH </w:t>
            </w:r>
          </w:p>
          <w:p w14:paraId="050FFB18" w14:textId="12DD0180"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two codewords for simultaneous multi-panel UL transmission for less than 4 layers. The design on support of two codewords PUSCH is common and discussed jointly for 8TX UL transmission and multi-panel UE transmission. </w:t>
            </w:r>
          </w:p>
          <w:p w14:paraId="66FD7501" w14:textId="6D5B015B" w:rsidR="005356CA" w:rsidRPr="004E401F" w:rsidRDefault="005356CA" w:rsidP="00906E01">
            <w:pPr>
              <w:pStyle w:val="Default"/>
              <w:spacing w:before="0" w:line="240" w:lineRule="auto"/>
              <w:contextualSpacing/>
              <w:rPr>
                <w:b/>
                <w:bCs/>
                <w:i/>
                <w:iCs/>
                <w:sz w:val="20"/>
                <w:szCs w:val="20"/>
              </w:rPr>
            </w:pPr>
            <w:r w:rsidRPr="004E401F">
              <w:rPr>
                <w:b/>
                <w:bCs/>
                <w:i/>
                <w:iCs/>
                <w:sz w:val="20"/>
                <w:szCs w:val="20"/>
              </w:rPr>
              <w:t>Proposal 4</w:t>
            </w:r>
            <w:r w:rsidR="0023478E" w:rsidRPr="004E401F">
              <w:rPr>
                <w:b/>
                <w:bCs/>
                <w:i/>
                <w:iCs/>
                <w:sz w:val="20"/>
                <w:szCs w:val="20"/>
              </w:rPr>
              <w:t>:</w:t>
            </w:r>
            <w:r w:rsidRPr="004E401F">
              <w:rPr>
                <w:b/>
                <w:bCs/>
                <w:i/>
                <w:iCs/>
                <w:sz w:val="20"/>
                <w:szCs w:val="20"/>
              </w:rPr>
              <w:t xml:space="preserve"> </w:t>
            </w:r>
          </w:p>
          <w:p w14:paraId="247EA0D3" w14:textId="68F58575"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antenna port indication enhancement for UL rank from 5 to 8. </w:t>
            </w:r>
          </w:p>
          <w:p w14:paraId="28EC82FD" w14:textId="3421B0DD"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enhanced PTRS-DMRS association for more than 4 scheduled DMRS ports. </w:t>
            </w:r>
          </w:p>
          <w:p w14:paraId="1469F091" w14:textId="77777777" w:rsidR="005356CA" w:rsidRPr="004E401F" w:rsidRDefault="005356CA" w:rsidP="00906E01">
            <w:pPr>
              <w:pStyle w:val="Default"/>
              <w:spacing w:before="0" w:line="240" w:lineRule="auto"/>
              <w:contextualSpacing/>
              <w:rPr>
                <w:i/>
                <w:iCs/>
                <w:sz w:val="20"/>
                <w:szCs w:val="20"/>
              </w:rPr>
            </w:pPr>
          </w:p>
          <w:p w14:paraId="3F3E972F" w14:textId="438F5920"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5</w:t>
            </w:r>
            <w:r w:rsidR="0023478E" w:rsidRPr="004E401F">
              <w:rPr>
                <w:b/>
                <w:bCs/>
                <w:i/>
                <w:iCs/>
                <w:sz w:val="20"/>
                <w:szCs w:val="20"/>
              </w:rPr>
              <w:t>:</w:t>
            </w:r>
            <w:r w:rsidRPr="004E401F">
              <w:rPr>
                <w:b/>
                <w:bCs/>
                <w:i/>
                <w:iCs/>
                <w:sz w:val="20"/>
                <w:szCs w:val="20"/>
              </w:rPr>
              <w:t xml:space="preserve"> </w:t>
            </w:r>
          </w:p>
          <w:p w14:paraId="5F3ABBDE" w14:textId="49175467"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codebook-based PUSCH transmission for more than 4 layers. </w:t>
            </w:r>
          </w:p>
          <w:p w14:paraId="56CE6C22" w14:textId="77777777" w:rsidR="0023478E"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to define new UL 8TX codebook, which should consider non-coherent, partial-coherent, and full-coherent UEs, and applicable to any 8TX UE antenna layout. </w:t>
            </w:r>
          </w:p>
          <w:p w14:paraId="6B460CA9" w14:textId="481733BC" w:rsidR="005356CA" w:rsidRPr="004E401F" w:rsidRDefault="0023478E" w:rsidP="00906E01">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Support UE capability reporting of coherent ports for partial-coherent UE. </w:t>
            </w:r>
          </w:p>
          <w:p w14:paraId="7960A780" w14:textId="5EE4BBB8" w:rsidR="005356CA" w:rsidRPr="004E401F" w:rsidRDefault="0023478E" w:rsidP="00906E01">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Support NR DL Type 1 single-panel codebook as starting point for UL full-coherent precoders. </w:t>
            </w:r>
          </w:p>
          <w:p w14:paraId="0C06E04D" w14:textId="2B290B4B" w:rsidR="005356CA" w:rsidRPr="004E401F" w:rsidRDefault="0023478E" w:rsidP="00906E01">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The number of supported non-coherent, partial-coherent, and full-coherent precoders should be carefully considered to reduce the DCI indication overhead. </w:t>
            </w:r>
          </w:p>
          <w:p w14:paraId="2F72A574" w14:textId="15717EB9"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full power transmission enhancements for non-coherent and partial-coherent precoders. </w:t>
            </w:r>
          </w:p>
          <w:p w14:paraId="7A405B8F" w14:textId="00C3D650"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6</w:t>
            </w:r>
            <w:r w:rsidR="0023478E" w:rsidRPr="004E401F">
              <w:rPr>
                <w:i/>
                <w:iCs/>
                <w:sz w:val="20"/>
                <w:szCs w:val="20"/>
              </w:rPr>
              <w:t>:</w:t>
            </w:r>
            <w:r w:rsidRPr="004E401F">
              <w:rPr>
                <w:i/>
                <w:iCs/>
                <w:sz w:val="20"/>
                <w:szCs w:val="20"/>
              </w:rPr>
              <w:t xml:space="preserve"> Support 8-port SRS resource with usage of ‘codebook’. </w:t>
            </w:r>
          </w:p>
          <w:p w14:paraId="776B553D" w14:textId="1FFB8A2E"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7</w:t>
            </w:r>
            <w:r w:rsidR="0023478E" w:rsidRPr="004E401F">
              <w:rPr>
                <w:b/>
                <w:bCs/>
                <w:i/>
                <w:iCs/>
                <w:sz w:val="20"/>
                <w:szCs w:val="20"/>
              </w:rPr>
              <w:t>:</w:t>
            </w:r>
            <w:r w:rsidRPr="004E401F">
              <w:rPr>
                <w:i/>
                <w:iCs/>
                <w:sz w:val="20"/>
                <w:szCs w:val="20"/>
              </w:rPr>
              <w:t xml:space="preserve"> </w:t>
            </w:r>
          </w:p>
          <w:p w14:paraId="6BB20955" w14:textId="298727D3"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non-codebook-based PUSCH transmission for more than 4 layers. </w:t>
            </w:r>
          </w:p>
          <w:p w14:paraId="281CEB9B" w14:textId="2ACB6402"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Support configuration of eight 1-port SRS resources in an SRS resource set with usage of ‘</w:t>
            </w:r>
            <w:proofErr w:type="spellStart"/>
            <w:r w:rsidR="005356CA" w:rsidRPr="004E401F">
              <w:rPr>
                <w:i/>
                <w:iCs/>
                <w:sz w:val="20"/>
                <w:szCs w:val="20"/>
              </w:rPr>
              <w:t>noncodebook</w:t>
            </w:r>
            <w:proofErr w:type="spellEnd"/>
            <w:r w:rsidR="005356CA" w:rsidRPr="004E401F">
              <w:rPr>
                <w:i/>
                <w:iCs/>
                <w:sz w:val="20"/>
                <w:szCs w:val="20"/>
              </w:rPr>
              <w:t xml:space="preserve">’. </w:t>
            </w:r>
          </w:p>
          <w:p w14:paraId="7887582C" w14:textId="1625F8AF"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Support SRI indication enhancement for non-codebook-based PUSCH for 8 SRS resources configured with usage of ‘</w:t>
            </w:r>
            <w:proofErr w:type="spellStart"/>
            <w:r w:rsidR="005356CA" w:rsidRPr="004E401F">
              <w:rPr>
                <w:i/>
                <w:iCs/>
                <w:sz w:val="20"/>
                <w:szCs w:val="20"/>
              </w:rPr>
              <w:t>noncodebook</w:t>
            </w:r>
            <w:proofErr w:type="spellEnd"/>
            <w:r w:rsidR="005356CA" w:rsidRPr="004E401F">
              <w:rPr>
                <w:i/>
                <w:iCs/>
                <w:sz w:val="20"/>
                <w:szCs w:val="20"/>
              </w:rPr>
              <w:t xml:space="preserve">’ for maximum UL rank from 1 to 8. </w:t>
            </w:r>
          </w:p>
          <w:p w14:paraId="36CD7CCA" w14:textId="0B91CF2F" w:rsidR="004E5EFC" w:rsidRPr="004E401F" w:rsidRDefault="005356CA" w:rsidP="00906E01">
            <w:pPr>
              <w:pStyle w:val="Default"/>
              <w:spacing w:before="0" w:line="240" w:lineRule="auto"/>
              <w:contextualSpacing/>
              <w:rPr>
                <w:i/>
                <w:iCs/>
                <w:sz w:val="20"/>
                <w:szCs w:val="20"/>
              </w:rPr>
            </w:pPr>
            <w:r w:rsidRPr="004E401F">
              <w:rPr>
                <w:b/>
                <w:bCs/>
                <w:i/>
                <w:iCs/>
                <w:sz w:val="20"/>
                <w:szCs w:val="20"/>
              </w:rPr>
              <w:t>Proposal 8</w:t>
            </w:r>
            <w:r w:rsidR="0023478E" w:rsidRPr="004E401F">
              <w:rPr>
                <w:b/>
                <w:bCs/>
                <w:i/>
                <w:iCs/>
                <w:sz w:val="20"/>
                <w:szCs w:val="20"/>
              </w:rPr>
              <w:t>:</w:t>
            </w:r>
            <w:r w:rsidRPr="004E401F">
              <w:rPr>
                <w:i/>
                <w:iCs/>
                <w:sz w:val="20"/>
                <w:szCs w:val="20"/>
              </w:rPr>
              <w:t xml:space="preserve"> Support to discuss SRS enhancement for antenna switching for 8T8R. </w:t>
            </w:r>
          </w:p>
        </w:tc>
      </w:tr>
      <w:tr w:rsidR="004E5EFC" w:rsidRPr="004E401F" w14:paraId="37260FD6" w14:textId="77777777" w:rsidTr="00DA358E">
        <w:tc>
          <w:tcPr>
            <w:tcW w:w="1260" w:type="dxa"/>
          </w:tcPr>
          <w:p w14:paraId="1A129866" w14:textId="1566AC90" w:rsidR="004E5EFC" w:rsidRPr="004E401F" w:rsidRDefault="004E5EFC" w:rsidP="00906E01">
            <w:pPr>
              <w:spacing w:before="0" w:after="0" w:line="240" w:lineRule="auto"/>
              <w:contextualSpacing/>
              <w:rPr>
                <w:b/>
                <w:bCs/>
                <w:lang w:val="en-US"/>
              </w:rPr>
            </w:pPr>
            <w:r w:rsidRPr="004E401F">
              <w:rPr>
                <w:b/>
                <w:bCs/>
                <w:lang w:val="en-US"/>
              </w:rPr>
              <w:lastRenderedPageBreak/>
              <w:t>Sharp</w:t>
            </w:r>
          </w:p>
        </w:tc>
        <w:tc>
          <w:tcPr>
            <w:tcW w:w="8900" w:type="dxa"/>
          </w:tcPr>
          <w:p w14:paraId="3F560038"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8 Tx UL operation should be introduced in Rel-18. </w:t>
            </w:r>
          </w:p>
          <w:p w14:paraId="61533231"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More than 4 layers should be supported in Rel-18. </w:t>
            </w:r>
          </w:p>
          <w:p w14:paraId="566D38BA" w14:textId="4FB97770" w:rsidR="004E5EFC" w:rsidRPr="004E401F" w:rsidRDefault="005356CA" w:rsidP="00906E01">
            <w:pPr>
              <w:spacing w:before="0" w:after="0" w:line="240" w:lineRule="auto"/>
              <w:contextualSpacing/>
              <w:rPr>
                <w:lang w:val="en-US"/>
              </w:rPr>
            </w:pPr>
            <w:r w:rsidRPr="004E401F">
              <w:rPr>
                <w:b/>
                <w:bCs/>
                <w:i/>
                <w:iCs/>
              </w:rPr>
              <w:t>Proposal 3:</w:t>
            </w:r>
            <w:r w:rsidRPr="004E401F">
              <w:rPr>
                <w:i/>
                <w:iCs/>
              </w:rPr>
              <w:t xml:space="preserve"> The number of layers should be 5, 6, 7 and 8 for study purpose in Rel-18.</w:t>
            </w:r>
          </w:p>
        </w:tc>
      </w:tr>
      <w:tr w:rsidR="004E5EFC" w:rsidRPr="004E401F" w14:paraId="6E5DB22D" w14:textId="77777777" w:rsidTr="00DA358E">
        <w:tc>
          <w:tcPr>
            <w:tcW w:w="1260" w:type="dxa"/>
          </w:tcPr>
          <w:p w14:paraId="27CE0665" w14:textId="78566A21" w:rsidR="004E5EFC" w:rsidRPr="004E401F" w:rsidRDefault="004E5EFC" w:rsidP="00906E01">
            <w:pPr>
              <w:spacing w:before="0" w:after="0" w:line="240" w:lineRule="auto"/>
              <w:contextualSpacing/>
              <w:rPr>
                <w:b/>
                <w:bCs/>
                <w:lang w:val="en-US"/>
              </w:rPr>
            </w:pPr>
            <w:r w:rsidRPr="004E401F">
              <w:rPr>
                <w:b/>
                <w:bCs/>
                <w:lang w:val="en-US"/>
              </w:rPr>
              <w:t>Nokia</w:t>
            </w:r>
          </w:p>
        </w:tc>
        <w:tc>
          <w:tcPr>
            <w:tcW w:w="8900" w:type="dxa"/>
          </w:tcPr>
          <w:p w14:paraId="739DF6DF"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Study NR DL 8Tx codebooks for uplink transmission, with consideration of uplink antenna implementations for CPE/FWA/vehicle/Industrial devices. </w:t>
            </w:r>
          </w:p>
          <w:p w14:paraId="0E14BF54"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Consider 8Tx codebook design with azimuth/elevation antenna port configuration (</w:t>
            </w:r>
            <w:r w:rsidRPr="004E401F">
              <w:rPr>
                <w:rFonts w:ascii="Cambria Math" w:hAnsi="Cambria Math" w:cs="Cambria Math"/>
                <w:i/>
                <w:iCs/>
                <w:sz w:val="20"/>
                <w:szCs w:val="20"/>
              </w:rPr>
              <w:t>𝑵𝟏</w:t>
            </w:r>
            <w:proofErr w:type="gramStart"/>
            <w:r w:rsidRPr="004E401F">
              <w:rPr>
                <w:i/>
                <w:iCs/>
                <w:sz w:val="20"/>
                <w:szCs w:val="20"/>
              </w:rPr>
              <w:t>,)=</w:t>
            </w:r>
            <w:proofErr w:type="gramEnd"/>
            <w:r w:rsidRPr="004E401F">
              <w:rPr>
                <w:i/>
                <w:iCs/>
                <w:sz w:val="20"/>
                <w:szCs w:val="20"/>
              </w:rPr>
              <w:t>(</w:t>
            </w:r>
            <w:r w:rsidRPr="004E401F">
              <w:rPr>
                <w:rFonts w:ascii="Cambria Math" w:hAnsi="Cambria Math" w:cs="Cambria Math"/>
                <w:i/>
                <w:iCs/>
                <w:sz w:val="20"/>
                <w:szCs w:val="20"/>
              </w:rPr>
              <w:t>𝟒</w:t>
            </w:r>
            <w:r w:rsidRPr="004E401F">
              <w:rPr>
                <w:i/>
                <w:iCs/>
                <w:sz w:val="20"/>
                <w:szCs w:val="20"/>
              </w:rPr>
              <w:t>,</w:t>
            </w:r>
            <w:r w:rsidRPr="004E401F">
              <w:rPr>
                <w:rFonts w:ascii="Cambria Math" w:hAnsi="Cambria Math" w:cs="Cambria Math"/>
                <w:i/>
                <w:iCs/>
                <w:sz w:val="20"/>
                <w:szCs w:val="20"/>
              </w:rPr>
              <w:t>𝟏</w:t>
            </w:r>
            <w:r w:rsidRPr="004E401F">
              <w:rPr>
                <w:i/>
                <w:iCs/>
                <w:sz w:val="20"/>
                <w:szCs w:val="20"/>
              </w:rPr>
              <w:t xml:space="preserve">) of Type-I 8Tx codebook. </w:t>
            </w:r>
          </w:p>
          <w:p w14:paraId="4CFCA5CC"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RAN1 shall discuss on whether 8Tx multi-panel codebook should be studied in Rel-18 under Objective 5. </w:t>
            </w:r>
          </w:p>
          <w:p w14:paraId="13716A5D"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RAN1 shall study system level performance for 8Tx codebook design with frequency selective precoding. </w:t>
            </w:r>
          </w:p>
          <w:p w14:paraId="010A30CE"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RAN1 shall agree on simulation assumptions for system-level evaluation for 8Tx performance. </w:t>
            </w:r>
          </w:p>
          <w:p w14:paraId="7EFEF918"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Consider a common DCI format for sub-band precoder indication for various UL resource allocation sizes. </w:t>
            </w:r>
          </w:p>
          <w:p w14:paraId="25D819AC" w14:textId="16A6F8A5" w:rsidR="004E5EFC" w:rsidRPr="004E401F" w:rsidRDefault="005356CA" w:rsidP="00906E01">
            <w:pPr>
              <w:spacing w:before="0" w:after="0" w:line="240" w:lineRule="auto"/>
              <w:contextualSpacing/>
              <w:rPr>
                <w:i/>
                <w:iCs/>
                <w:lang w:val="en-US"/>
              </w:rPr>
            </w:pPr>
            <w:r w:rsidRPr="004E401F">
              <w:rPr>
                <w:b/>
                <w:bCs/>
                <w:i/>
                <w:iCs/>
              </w:rPr>
              <w:t>Proposal 7:</w:t>
            </w:r>
            <w:r w:rsidRPr="004E401F">
              <w:rPr>
                <w:i/>
                <w:iCs/>
              </w:rPr>
              <w:t xml:space="preserve"> Consider to group coherence antenna ports to support the indication of 8Tx coherence levels.</w:t>
            </w:r>
          </w:p>
        </w:tc>
      </w:tr>
      <w:tr w:rsidR="004E5EFC" w:rsidRPr="004E401F" w14:paraId="4BEE8C84" w14:textId="77777777" w:rsidTr="00DA358E">
        <w:tc>
          <w:tcPr>
            <w:tcW w:w="1260" w:type="dxa"/>
          </w:tcPr>
          <w:p w14:paraId="008E75B6" w14:textId="75CA54DE" w:rsidR="004E5EFC" w:rsidRPr="004E401F" w:rsidRDefault="004E5EFC" w:rsidP="00906E01">
            <w:pPr>
              <w:spacing w:before="0" w:after="0" w:line="240" w:lineRule="auto"/>
              <w:contextualSpacing/>
              <w:rPr>
                <w:b/>
                <w:bCs/>
                <w:lang w:val="en-US"/>
              </w:rPr>
            </w:pPr>
            <w:proofErr w:type="spellStart"/>
            <w:r w:rsidRPr="004E401F">
              <w:rPr>
                <w:b/>
                <w:bCs/>
                <w:lang w:val="en-US"/>
              </w:rPr>
              <w:t>Mediatek</w:t>
            </w:r>
            <w:proofErr w:type="spellEnd"/>
          </w:p>
        </w:tc>
        <w:tc>
          <w:tcPr>
            <w:tcW w:w="8900" w:type="dxa"/>
          </w:tcPr>
          <w:p w14:paraId="0719C390"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w:t>
            </w:r>
            <w:r w:rsidRPr="004E401F">
              <w:rPr>
                <w:sz w:val="20"/>
                <w:szCs w:val="20"/>
              </w:rPr>
              <w:t xml:space="preserve">Support both Codebook and Non-Codebook-based UL Transmission precoding for 8 TX UL. </w:t>
            </w:r>
          </w:p>
          <w:p w14:paraId="027015A7"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w:t>
            </w:r>
            <w:r w:rsidRPr="004E401F">
              <w:rPr>
                <w:sz w:val="20"/>
                <w:szCs w:val="20"/>
              </w:rPr>
              <w:t xml:space="preserve">Study and if justified, support more than 4 transmission layers. </w:t>
            </w:r>
          </w:p>
          <w:p w14:paraId="20FB4CD6"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w:t>
            </w:r>
            <w:r w:rsidRPr="004E401F">
              <w:rPr>
                <w:sz w:val="20"/>
                <w:szCs w:val="20"/>
              </w:rPr>
              <w:t xml:space="preserve">Study, and if justified, support two codewords for more than 4-layer transmission, where codeword-to-layer mapping follows its DL equivalent defined in 3GPP TS 38.211 Section 7.3.1.3. </w:t>
            </w:r>
          </w:p>
          <w:p w14:paraId="63BF64D1" w14:textId="77777777" w:rsidR="005356CA" w:rsidRPr="004E401F" w:rsidRDefault="005356CA" w:rsidP="00906E01">
            <w:pPr>
              <w:pStyle w:val="Default"/>
              <w:pageBreakBefore/>
              <w:spacing w:before="0" w:line="240" w:lineRule="auto"/>
              <w:contextualSpacing/>
              <w:rPr>
                <w:sz w:val="20"/>
                <w:szCs w:val="20"/>
              </w:rPr>
            </w:pPr>
            <w:r w:rsidRPr="004E401F">
              <w:rPr>
                <w:b/>
                <w:bCs/>
                <w:i/>
                <w:iCs/>
                <w:sz w:val="20"/>
                <w:szCs w:val="20"/>
              </w:rPr>
              <w:t xml:space="preserve">Proposal 4: </w:t>
            </w:r>
            <w:r w:rsidRPr="004E401F">
              <w:rPr>
                <w:sz w:val="20"/>
                <w:szCs w:val="20"/>
              </w:rPr>
              <w:t xml:space="preserve">For the evaluations of 8 TX UL, 8 Rx antennas should be considered for the baseline evaluation. </w:t>
            </w:r>
          </w:p>
          <w:p w14:paraId="408B83D0"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Support uniform antenna arrays for UL 8 TX codebook, with 4x1 and 2 antenna configurations. </w:t>
            </w:r>
          </w:p>
          <w:p w14:paraId="434C8CE4"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w:t>
            </w:r>
            <w:r w:rsidRPr="004E401F">
              <w:rPr>
                <w:sz w:val="20"/>
                <w:szCs w:val="20"/>
              </w:rPr>
              <w:t xml:space="preserve">Study the effect of precoding accuracy as a function of the transmission rank, and if justified, design the precoder CB with variable accuracy at different ranks. </w:t>
            </w:r>
          </w:p>
          <w:p w14:paraId="6AC5E7DC"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w:t>
            </w:r>
            <w:r w:rsidRPr="004E401F">
              <w:rPr>
                <w:sz w:val="20"/>
                <w:szCs w:val="20"/>
              </w:rPr>
              <w:t xml:space="preserve">Specify the 8 TX UL precoder codebook as a subset of (or identical to) the 8-TX DL Type 1-SP precoder codebook. </w:t>
            </w:r>
          </w:p>
          <w:p w14:paraId="3403E2B1" w14:textId="77777777" w:rsidR="00DA358E" w:rsidRPr="004E401F" w:rsidRDefault="005356CA" w:rsidP="00906E01">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w:t>
            </w:r>
            <w:r w:rsidRPr="004E401F">
              <w:rPr>
                <w:sz w:val="20"/>
                <w:szCs w:val="20"/>
              </w:rPr>
              <w:t xml:space="preserve">With Release 15 Type I SP CB as a baseline design for 8 TX UL CB, subsets of Type I CB can be chosen to help reduce PMI overhead through the following techniques: </w:t>
            </w:r>
          </w:p>
          <w:p w14:paraId="130CE7CB" w14:textId="30C320CA"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Lower DFT oversampling factors (which can be rank-dependent). </w:t>
            </w:r>
          </w:p>
          <w:p w14:paraId="71250A25" w14:textId="0ECBB8DC"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Smaller number of beam co-phasing choices. </w:t>
            </w:r>
          </w:p>
          <w:p w14:paraId="35031E82" w14:textId="15AC3919" w:rsidR="005356CA" w:rsidRPr="004E401F" w:rsidRDefault="00DA358E" w:rsidP="00906E01">
            <w:pPr>
              <w:pStyle w:val="Default"/>
              <w:spacing w:before="0" w:line="240" w:lineRule="auto"/>
              <w:contextualSpacing/>
              <w:rPr>
                <w:sz w:val="20"/>
                <w:szCs w:val="20"/>
              </w:rPr>
            </w:pPr>
            <w:r w:rsidRPr="004E401F">
              <w:rPr>
                <w:sz w:val="20"/>
                <w:szCs w:val="20"/>
              </w:rPr>
              <w:lastRenderedPageBreak/>
              <w:t>-</w:t>
            </w:r>
            <w:r w:rsidR="005356CA" w:rsidRPr="004E401F">
              <w:rPr>
                <w:sz w:val="20"/>
                <w:szCs w:val="20"/>
              </w:rPr>
              <w:t xml:space="preserve">FFS: Other schemes </w:t>
            </w:r>
          </w:p>
          <w:p w14:paraId="11948662"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9:</w:t>
            </w:r>
            <w:r w:rsidRPr="004E401F">
              <w:rPr>
                <w:i/>
                <w:iCs/>
                <w:sz w:val="20"/>
                <w:szCs w:val="20"/>
              </w:rPr>
              <w:t xml:space="preserve"> </w:t>
            </w:r>
            <w:r w:rsidRPr="004E401F">
              <w:rPr>
                <w:sz w:val="20"/>
                <w:szCs w:val="20"/>
              </w:rPr>
              <w:t xml:space="preserve">For Type I SP based UL precoder, study and if justified specify a two-stage PMI feedback to limit feedback overhead, </w:t>
            </w:r>
            <w:proofErr w:type="gramStart"/>
            <w:r w:rsidRPr="004E401F">
              <w:rPr>
                <w:sz w:val="20"/>
                <w:szCs w:val="20"/>
              </w:rPr>
              <w:t>where</w:t>
            </w:r>
            <w:proofErr w:type="gramEnd"/>
            <w:r w:rsidRPr="004E401F">
              <w:rPr>
                <w:sz w:val="20"/>
                <w:szCs w:val="20"/>
              </w:rPr>
              <w:t xml:space="preserve"> </w:t>
            </w:r>
          </w:p>
          <w:p w14:paraId="09F428C2" w14:textId="13EAB864"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Slow-changing PMI elements are grouped in one stage with low feedback frequency </w:t>
            </w:r>
          </w:p>
          <w:p w14:paraId="76CC5511" w14:textId="471CC279"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Fast-changing PMI elements are grouped in the other stage with higher feedback frequency </w:t>
            </w:r>
          </w:p>
          <w:p w14:paraId="17E86F07" w14:textId="6E2DCB4B"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Information from both PMI feedback stages construct a complete PMI. </w:t>
            </w:r>
          </w:p>
          <w:p w14:paraId="2E820480"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w:t>
            </w:r>
            <w:r w:rsidRPr="004E401F">
              <w:rPr>
                <w:sz w:val="20"/>
                <w:szCs w:val="20"/>
              </w:rPr>
              <w:t xml:space="preserve">Study and if justified specify an 8 TX UL precoder codebook using linear combination coefficients of DFT beams. </w:t>
            </w:r>
          </w:p>
          <w:p w14:paraId="4CF374D9" w14:textId="30DF476E"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Example: A subset of the Type II DL CB. </w:t>
            </w:r>
          </w:p>
          <w:p w14:paraId="68350B1D"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11:</w:t>
            </w:r>
            <w:r w:rsidRPr="004E401F">
              <w:rPr>
                <w:i/>
                <w:iCs/>
                <w:sz w:val="20"/>
                <w:szCs w:val="20"/>
              </w:rPr>
              <w:t xml:space="preserve"> </w:t>
            </w:r>
            <w:r w:rsidRPr="004E401F">
              <w:rPr>
                <w:sz w:val="20"/>
                <w:szCs w:val="20"/>
              </w:rPr>
              <w:t xml:space="preserve">For 8 TX UEs, partially coherent antenna groups should be uniformly divided into one or more of the following: </w:t>
            </w:r>
          </w:p>
          <w:p w14:paraId="55F84D06" w14:textId="730333A0"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Two groups of 4 coherent ports each </w:t>
            </w:r>
          </w:p>
          <w:p w14:paraId="31AFB1D4" w14:textId="661E51CB"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Four groups of 2 coherent groups each </w:t>
            </w:r>
          </w:p>
          <w:p w14:paraId="5DB8CD4B"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12:</w:t>
            </w:r>
            <w:r w:rsidRPr="004E401F">
              <w:rPr>
                <w:i/>
                <w:iCs/>
                <w:sz w:val="20"/>
                <w:szCs w:val="20"/>
              </w:rPr>
              <w:t xml:space="preserve"> </w:t>
            </w:r>
            <w:r w:rsidRPr="004E401F">
              <w:rPr>
                <w:sz w:val="20"/>
                <w:szCs w:val="20"/>
              </w:rPr>
              <w:t xml:space="preserve">For Partially coherent 8TX antenna ports, each antenna group of size M should be designed such that: </w:t>
            </w:r>
          </w:p>
          <w:p w14:paraId="15A8AD3C" w14:textId="4EE85F3D" w:rsidR="005356CA" w:rsidRPr="004E401F" w:rsidRDefault="008B0ACC"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The port group exclusively transmits up to M layers, which are not transmitted by the other port groups. </w:t>
            </w:r>
          </w:p>
          <w:p w14:paraId="030A9B5C" w14:textId="522C6F7F" w:rsidR="005356CA" w:rsidRPr="004E401F" w:rsidRDefault="008B0ACC"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The precoding weights for those port in the focus group constitute a sub-matrix of the full precoder matrix with size M (where L is the number of layers </w:t>
            </w:r>
            <w:proofErr w:type="gramStart"/>
            <w:r w:rsidR="005356CA" w:rsidRPr="004E401F">
              <w:rPr>
                <w:sz w:val="20"/>
                <w:szCs w:val="20"/>
              </w:rPr>
              <w:t>and )</w:t>
            </w:r>
            <w:proofErr w:type="gramEnd"/>
            <w:r w:rsidR="005356CA" w:rsidRPr="004E401F">
              <w:rPr>
                <w:sz w:val="20"/>
                <w:szCs w:val="20"/>
              </w:rPr>
              <w:t xml:space="preserve"> </w:t>
            </w:r>
          </w:p>
          <w:p w14:paraId="48F6D39D" w14:textId="34FA623D" w:rsidR="005356CA" w:rsidRPr="004E401F" w:rsidRDefault="008B0ACC" w:rsidP="00906E01">
            <w:pPr>
              <w:pStyle w:val="Default"/>
              <w:spacing w:before="0" w:line="240" w:lineRule="auto"/>
              <w:contextualSpacing/>
              <w:rPr>
                <w:sz w:val="20"/>
                <w:szCs w:val="20"/>
              </w:rPr>
            </w:pPr>
            <w:r w:rsidRPr="004E401F">
              <w:rPr>
                <w:sz w:val="20"/>
                <w:szCs w:val="20"/>
              </w:rPr>
              <w:t>-</w:t>
            </w:r>
            <w:r w:rsidR="005356CA" w:rsidRPr="004E401F">
              <w:rPr>
                <w:sz w:val="20"/>
                <w:szCs w:val="20"/>
              </w:rPr>
              <w:t>The submatrix is populated using wither (</w:t>
            </w:r>
            <w:proofErr w:type="spellStart"/>
            <w:r w:rsidR="005356CA" w:rsidRPr="004E401F">
              <w:rPr>
                <w:sz w:val="20"/>
                <w:szCs w:val="20"/>
              </w:rPr>
              <w:t>i</w:t>
            </w:r>
            <w:proofErr w:type="spellEnd"/>
            <w:r w:rsidR="005356CA" w:rsidRPr="004E401F">
              <w:rPr>
                <w:sz w:val="20"/>
                <w:szCs w:val="20"/>
              </w:rPr>
              <w:t xml:space="preserve">) the legacy coherent precoders for M TX ports with L layers, or (ii) alternative precoder design. </w:t>
            </w:r>
          </w:p>
          <w:p w14:paraId="51122433" w14:textId="77777777" w:rsidR="005356CA" w:rsidRPr="004E401F" w:rsidRDefault="005356CA" w:rsidP="00906E01">
            <w:pPr>
              <w:pStyle w:val="Default"/>
              <w:pageBreakBefore/>
              <w:spacing w:before="0" w:line="240" w:lineRule="auto"/>
              <w:contextualSpacing/>
              <w:rPr>
                <w:sz w:val="20"/>
                <w:szCs w:val="20"/>
              </w:rPr>
            </w:pPr>
            <w:r w:rsidRPr="004E401F">
              <w:rPr>
                <w:b/>
                <w:bCs/>
                <w:i/>
                <w:iCs/>
                <w:sz w:val="20"/>
                <w:szCs w:val="20"/>
              </w:rPr>
              <w:t>Proposal 13:</w:t>
            </w:r>
            <w:r w:rsidRPr="004E401F">
              <w:rPr>
                <w:i/>
                <w:iCs/>
                <w:sz w:val="20"/>
                <w:szCs w:val="20"/>
              </w:rPr>
              <w:t xml:space="preserve"> </w:t>
            </w:r>
            <w:r w:rsidRPr="004E401F">
              <w:rPr>
                <w:sz w:val="20"/>
                <w:szCs w:val="20"/>
              </w:rPr>
              <w:t xml:space="preserve">Support non-coherent antenna ports for 8 TX UEs. </w:t>
            </w:r>
          </w:p>
          <w:p w14:paraId="4003A446"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14:</w:t>
            </w:r>
            <w:r w:rsidRPr="004E401F">
              <w:rPr>
                <w:i/>
                <w:iCs/>
                <w:sz w:val="20"/>
                <w:szCs w:val="20"/>
              </w:rPr>
              <w:t xml:space="preserve"> </w:t>
            </w:r>
            <w:r w:rsidRPr="004E401F">
              <w:rPr>
                <w:sz w:val="20"/>
                <w:szCs w:val="20"/>
              </w:rPr>
              <w:t xml:space="preserve">For SRS Resource Sets configured for non-codebook usage, support up to 8 SRS Resources. </w:t>
            </w:r>
          </w:p>
          <w:p w14:paraId="7446671C" w14:textId="66C1F2E9" w:rsidR="004E5EFC" w:rsidRPr="004E401F" w:rsidRDefault="005356CA" w:rsidP="00906E01">
            <w:pPr>
              <w:spacing w:before="0" w:after="0" w:line="240" w:lineRule="auto"/>
              <w:contextualSpacing/>
              <w:rPr>
                <w:lang w:val="en-US"/>
              </w:rPr>
            </w:pPr>
            <w:r w:rsidRPr="004E401F">
              <w:rPr>
                <w:b/>
                <w:bCs/>
                <w:i/>
                <w:iCs/>
              </w:rPr>
              <w:t>Proposal 15:</w:t>
            </w:r>
            <w:r w:rsidRPr="004E401F">
              <w:rPr>
                <w:i/>
                <w:iCs/>
              </w:rPr>
              <w:t xml:space="preserve"> </w:t>
            </w:r>
            <w:r w:rsidRPr="004E401F">
              <w:t xml:space="preserve">UL 8 TX to be evaluated under low to moderate UE velocity scenarios as 8 TX is aimed for relatively static CPE devices. Study Dense Urban with ISD=200m and </w:t>
            </w:r>
            <w:proofErr w:type="spellStart"/>
            <w:r w:rsidRPr="004E401F">
              <w:t>UMa</w:t>
            </w:r>
            <w:proofErr w:type="spellEnd"/>
            <w:r w:rsidRPr="004E401F">
              <w:t xml:space="preserve"> with ISD=500m to evaluate scenarios under larger ISD.</w:t>
            </w:r>
          </w:p>
        </w:tc>
      </w:tr>
      <w:tr w:rsidR="004E5EFC" w:rsidRPr="004E401F" w14:paraId="2EE2B0D6" w14:textId="77777777" w:rsidTr="00DA358E">
        <w:tc>
          <w:tcPr>
            <w:tcW w:w="1260" w:type="dxa"/>
          </w:tcPr>
          <w:p w14:paraId="1F195689" w14:textId="4C384719" w:rsidR="004E5EFC" w:rsidRPr="004E401F" w:rsidRDefault="004E5EFC" w:rsidP="00906E01">
            <w:pPr>
              <w:spacing w:before="0" w:after="0" w:line="240" w:lineRule="auto"/>
              <w:contextualSpacing/>
              <w:rPr>
                <w:b/>
                <w:bCs/>
                <w:lang w:val="en-US"/>
              </w:rPr>
            </w:pPr>
            <w:r w:rsidRPr="004E401F">
              <w:rPr>
                <w:b/>
                <w:bCs/>
                <w:lang w:val="en-US"/>
              </w:rPr>
              <w:lastRenderedPageBreak/>
              <w:t>Intel</w:t>
            </w:r>
          </w:p>
        </w:tc>
        <w:tc>
          <w:tcPr>
            <w:tcW w:w="8900" w:type="dxa"/>
          </w:tcPr>
          <w:p w14:paraId="3C25CED6" w14:textId="13925CFC" w:rsidR="005356CA" w:rsidRPr="004E401F" w:rsidRDefault="005356CA" w:rsidP="00906E01">
            <w:pPr>
              <w:pStyle w:val="Default"/>
              <w:spacing w:before="0" w:line="240" w:lineRule="auto"/>
              <w:contextualSpacing/>
              <w:rPr>
                <w:sz w:val="20"/>
                <w:szCs w:val="20"/>
              </w:rPr>
            </w:pPr>
            <w:r w:rsidRPr="004E401F">
              <w:rPr>
                <w:b/>
                <w:bCs/>
                <w:i/>
                <w:iCs/>
                <w:sz w:val="20"/>
                <w:szCs w:val="20"/>
              </w:rPr>
              <w:t xml:space="preserve">Proposal 1: </w:t>
            </w:r>
            <w:r w:rsidRPr="004E401F">
              <w:rPr>
                <w:i/>
                <w:iCs/>
                <w:sz w:val="20"/>
                <w:szCs w:val="20"/>
              </w:rPr>
              <w:t xml:space="preserve">RAN1 to consider full coherence UE as starting point for UL transmission with 8Tx </w:t>
            </w:r>
          </w:p>
          <w:p w14:paraId="35C712CE" w14:textId="526AC269" w:rsidR="005356CA" w:rsidRPr="004E401F" w:rsidRDefault="005356CA" w:rsidP="00906E01">
            <w:pPr>
              <w:pStyle w:val="Default"/>
              <w:spacing w:before="0" w:line="240" w:lineRule="auto"/>
              <w:contextualSpacing/>
              <w:rPr>
                <w:sz w:val="20"/>
                <w:szCs w:val="20"/>
              </w:rPr>
            </w:pPr>
            <w:r w:rsidRPr="004E401F">
              <w:rPr>
                <w:b/>
                <w:bCs/>
                <w:i/>
                <w:iCs/>
                <w:sz w:val="20"/>
                <w:szCs w:val="20"/>
              </w:rPr>
              <w:t xml:space="preserve">Proposal 2: </w:t>
            </w:r>
            <w:r w:rsidRPr="004E401F">
              <w:rPr>
                <w:i/>
                <w:iCs/>
                <w:sz w:val="20"/>
                <w:szCs w:val="20"/>
              </w:rPr>
              <w:t xml:space="preserve">RAN1 to consider full power Mode 0 as starting point for codebook-based UL transmission with 8Tx </w:t>
            </w:r>
          </w:p>
          <w:p w14:paraId="20E1C73E" w14:textId="02D0945C" w:rsidR="005356CA" w:rsidRPr="004E401F" w:rsidRDefault="005356CA" w:rsidP="00906E01">
            <w:pPr>
              <w:pStyle w:val="Default"/>
              <w:spacing w:before="0" w:line="240" w:lineRule="auto"/>
              <w:contextualSpacing/>
              <w:rPr>
                <w:sz w:val="20"/>
                <w:szCs w:val="20"/>
              </w:rPr>
            </w:pPr>
            <w:r w:rsidRPr="004E401F">
              <w:rPr>
                <w:b/>
                <w:bCs/>
                <w:i/>
                <w:iCs/>
                <w:sz w:val="20"/>
                <w:szCs w:val="20"/>
              </w:rPr>
              <w:t xml:space="preserve">Proposal 3: </w:t>
            </w:r>
            <w:r w:rsidRPr="004E401F">
              <w:rPr>
                <w:i/>
                <w:iCs/>
                <w:sz w:val="20"/>
                <w:szCs w:val="20"/>
              </w:rPr>
              <w:t xml:space="preserve">RAN1 to discuss the codebook construction for codebook-based UL transmission with 8Tx </w:t>
            </w:r>
          </w:p>
          <w:p w14:paraId="29A58680" w14:textId="727E8DFF" w:rsidR="005356CA" w:rsidRPr="004E401F" w:rsidRDefault="005356CA" w:rsidP="00906E01">
            <w:pPr>
              <w:pStyle w:val="Default"/>
              <w:spacing w:before="0" w:line="240" w:lineRule="auto"/>
              <w:contextualSpacing/>
              <w:rPr>
                <w:b/>
                <w:bCs/>
                <w:sz w:val="20"/>
                <w:szCs w:val="20"/>
              </w:rPr>
            </w:pPr>
            <w:r w:rsidRPr="004E401F">
              <w:rPr>
                <w:b/>
                <w:bCs/>
                <w:i/>
                <w:iCs/>
                <w:sz w:val="20"/>
                <w:szCs w:val="20"/>
              </w:rPr>
              <w:t xml:space="preserve">Proposal 4: </w:t>
            </w:r>
            <w:r w:rsidRPr="004E401F">
              <w:rPr>
                <w:i/>
                <w:iCs/>
                <w:sz w:val="20"/>
                <w:szCs w:val="20"/>
              </w:rPr>
              <w:t xml:space="preserve">RAN1 to consider 4 layers as starting point for codebook-based UL transmission with 8Tx </w:t>
            </w:r>
          </w:p>
          <w:p w14:paraId="23C3002E" w14:textId="0B0D63E5" w:rsidR="005356CA" w:rsidRPr="004E401F" w:rsidRDefault="005356CA" w:rsidP="00906E01">
            <w:pPr>
              <w:pStyle w:val="Default"/>
              <w:spacing w:before="0" w:line="240" w:lineRule="auto"/>
              <w:contextualSpacing/>
              <w:rPr>
                <w:b/>
                <w:bCs/>
                <w:sz w:val="20"/>
                <w:szCs w:val="20"/>
              </w:rPr>
            </w:pPr>
            <w:r w:rsidRPr="004E401F">
              <w:rPr>
                <w:b/>
                <w:bCs/>
                <w:i/>
                <w:iCs/>
                <w:sz w:val="20"/>
                <w:szCs w:val="20"/>
              </w:rPr>
              <w:t xml:space="preserve">Proposal 5: </w:t>
            </w:r>
            <w:r w:rsidRPr="004E401F">
              <w:rPr>
                <w:i/>
                <w:iCs/>
                <w:sz w:val="20"/>
                <w:szCs w:val="20"/>
              </w:rPr>
              <w:t xml:space="preserve">RAN1 to discuss the SRS configuration for codebook-based UL transmission with 8Tx </w:t>
            </w:r>
          </w:p>
          <w:p w14:paraId="3B2E3386" w14:textId="1632FFEE" w:rsidR="005356CA" w:rsidRPr="004E401F" w:rsidRDefault="005356CA" w:rsidP="00906E01">
            <w:pPr>
              <w:pStyle w:val="Default"/>
              <w:spacing w:before="0" w:line="240" w:lineRule="auto"/>
              <w:contextualSpacing/>
              <w:rPr>
                <w:b/>
                <w:bCs/>
                <w:sz w:val="20"/>
                <w:szCs w:val="20"/>
              </w:rPr>
            </w:pPr>
            <w:r w:rsidRPr="004E401F">
              <w:rPr>
                <w:b/>
                <w:bCs/>
                <w:i/>
                <w:iCs/>
                <w:sz w:val="20"/>
                <w:szCs w:val="20"/>
              </w:rPr>
              <w:t xml:space="preserve">Proposal 6: </w:t>
            </w:r>
            <w:r w:rsidRPr="004E401F">
              <w:rPr>
                <w:i/>
                <w:iCs/>
                <w:sz w:val="20"/>
                <w:szCs w:val="20"/>
              </w:rPr>
              <w:t xml:space="preserve">RAN1 to discuss the TPMI indication enhancement for codebook-based UL transmission with 8Tx </w:t>
            </w:r>
          </w:p>
          <w:p w14:paraId="2467F305" w14:textId="738CF242" w:rsidR="005356CA" w:rsidRPr="004E401F" w:rsidRDefault="005356CA" w:rsidP="00906E01">
            <w:pPr>
              <w:pStyle w:val="Default"/>
              <w:spacing w:before="0" w:line="240" w:lineRule="auto"/>
              <w:contextualSpacing/>
              <w:rPr>
                <w:b/>
                <w:bCs/>
                <w:sz w:val="20"/>
                <w:szCs w:val="20"/>
              </w:rPr>
            </w:pPr>
            <w:r w:rsidRPr="004E401F">
              <w:rPr>
                <w:b/>
                <w:bCs/>
                <w:i/>
                <w:iCs/>
                <w:sz w:val="20"/>
                <w:szCs w:val="20"/>
              </w:rPr>
              <w:t xml:space="preserve">Proposal 7: </w:t>
            </w:r>
            <w:r w:rsidRPr="004E401F">
              <w:rPr>
                <w:i/>
                <w:iCs/>
                <w:sz w:val="20"/>
                <w:szCs w:val="20"/>
              </w:rPr>
              <w:t>For non-</w:t>
            </w:r>
            <w:proofErr w:type="gramStart"/>
            <w:r w:rsidRPr="004E401F">
              <w:rPr>
                <w:i/>
                <w:iCs/>
                <w:sz w:val="20"/>
                <w:szCs w:val="20"/>
              </w:rPr>
              <w:t>codebook based</w:t>
            </w:r>
            <w:proofErr w:type="gramEnd"/>
            <w:r w:rsidRPr="004E401F">
              <w:rPr>
                <w:i/>
                <w:iCs/>
                <w:sz w:val="20"/>
                <w:szCs w:val="20"/>
              </w:rPr>
              <w:t xml:space="preserve"> transmission in Rel-18, RAN1 to discuss the SRS configuration, i.e., one SRS resource set vs. two SRS resource sets </w:t>
            </w:r>
          </w:p>
          <w:p w14:paraId="2A197D25" w14:textId="742BBD5F" w:rsidR="004E5EFC" w:rsidRPr="004E401F" w:rsidRDefault="005356CA" w:rsidP="00906E01">
            <w:pPr>
              <w:pStyle w:val="Default"/>
              <w:spacing w:before="0" w:line="240" w:lineRule="auto"/>
              <w:contextualSpacing/>
              <w:rPr>
                <w:b/>
                <w:bCs/>
                <w:sz w:val="20"/>
                <w:szCs w:val="20"/>
              </w:rPr>
            </w:pPr>
            <w:r w:rsidRPr="004E401F">
              <w:rPr>
                <w:b/>
                <w:bCs/>
                <w:i/>
                <w:iCs/>
                <w:sz w:val="20"/>
                <w:szCs w:val="20"/>
              </w:rPr>
              <w:t xml:space="preserve">Proposal 8: </w:t>
            </w:r>
            <w:r w:rsidRPr="004E401F">
              <w:rPr>
                <w:i/>
                <w:iCs/>
                <w:sz w:val="20"/>
                <w:szCs w:val="20"/>
              </w:rPr>
              <w:t>For non-</w:t>
            </w:r>
            <w:proofErr w:type="gramStart"/>
            <w:r w:rsidRPr="004E401F">
              <w:rPr>
                <w:i/>
                <w:iCs/>
                <w:sz w:val="20"/>
                <w:szCs w:val="20"/>
              </w:rPr>
              <w:t>codebook based</w:t>
            </w:r>
            <w:proofErr w:type="gramEnd"/>
            <w:r w:rsidRPr="004E401F">
              <w:rPr>
                <w:i/>
                <w:iCs/>
                <w:sz w:val="20"/>
                <w:szCs w:val="20"/>
              </w:rPr>
              <w:t xml:space="preserve"> transmission in Rel-18, RAN1 to discuss the SRI field enhancement, i.e., one SRI field vs. two SRI fields </w:t>
            </w:r>
          </w:p>
        </w:tc>
      </w:tr>
      <w:tr w:rsidR="004E5EFC" w:rsidRPr="004E401F" w14:paraId="2CC5176E" w14:textId="77777777" w:rsidTr="00DA358E">
        <w:tc>
          <w:tcPr>
            <w:tcW w:w="1260" w:type="dxa"/>
          </w:tcPr>
          <w:p w14:paraId="46F46352" w14:textId="4104348A" w:rsidR="004E5EFC" w:rsidRPr="004E401F" w:rsidRDefault="004E5EFC" w:rsidP="00906E01">
            <w:pPr>
              <w:spacing w:before="0" w:after="0" w:line="240" w:lineRule="auto"/>
              <w:contextualSpacing/>
              <w:rPr>
                <w:b/>
                <w:bCs/>
                <w:lang w:val="en-US"/>
              </w:rPr>
            </w:pPr>
            <w:r w:rsidRPr="004E401F">
              <w:rPr>
                <w:b/>
                <w:bCs/>
                <w:lang w:val="en-US"/>
              </w:rPr>
              <w:t>Ericsson</w:t>
            </w:r>
          </w:p>
        </w:tc>
        <w:tc>
          <w:tcPr>
            <w:tcW w:w="8900" w:type="dxa"/>
          </w:tcPr>
          <w:p w14:paraId="16337E10" w14:textId="580145FF" w:rsidR="008B0ACC" w:rsidRPr="004E401F" w:rsidRDefault="008B0ACC" w:rsidP="00906E01">
            <w:pPr>
              <w:overflowPunct/>
              <w:spacing w:before="0" w:after="0" w:line="240" w:lineRule="auto"/>
              <w:contextualSpacing/>
              <w:textAlignment w:val="auto"/>
              <w:rPr>
                <w:color w:val="000000"/>
                <w:lang w:val="en-US" w:eastAsia="zh-CN"/>
              </w:rPr>
            </w:pPr>
            <w:r w:rsidRPr="004E401F">
              <w:rPr>
                <w:b/>
                <w:bCs/>
                <w:i/>
                <w:iCs/>
              </w:rPr>
              <w:t xml:space="preserve">Proposal 1: </w:t>
            </w:r>
            <w:r w:rsidR="005356CA" w:rsidRPr="004E401F">
              <w:rPr>
                <w:b/>
                <w:bCs/>
                <w:color w:val="000000"/>
                <w:lang w:val="en-US" w:eastAsia="zh-CN"/>
              </w:rPr>
              <w:t xml:space="preserve"> </w:t>
            </w:r>
            <w:r w:rsidR="005356CA" w:rsidRPr="004E401F">
              <w:rPr>
                <w:color w:val="000000"/>
                <w:lang w:val="en-US" w:eastAsia="zh-CN"/>
              </w:rPr>
              <w:t xml:space="preserve">Define a limited set of deployment scenarios for Rel-18 UL MIMO relevant to market needs. </w:t>
            </w:r>
          </w:p>
          <w:p w14:paraId="50EFBE82" w14:textId="5077FC49" w:rsidR="005356CA" w:rsidRPr="004E401F" w:rsidRDefault="008B0ACC"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Use the scenarios given in [2] as a starting point. </w:t>
            </w:r>
          </w:p>
          <w:p w14:paraId="186C52D4" w14:textId="65CB4062" w:rsidR="005356CA" w:rsidRPr="004E401F" w:rsidRDefault="008B0ACC"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Down select among FWA/CPE, vehicular, and industrial scenarios if possible. </w:t>
            </w:r>
          </w:p>
          <w:p w14:paraId="66911A3F" w14:textId="0309F543" w:rsidR="005356CA" w:rsidRPr="004E401F" w:rsidRDefault="008B0ACC"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Use realistic UE transmit chains and antenna implementations. </w:t>
            </w:r>
          </w:p>
          <w:p w14:paraId="106DF3EB" w14:textId="5F7D1112" w:rsidR="008B0ACC" w:rsidRPr="004E401F" w:rsidRDefault="008B0ACC" w:rsidP="00906E01">
            <w:pPr>
              <w:overflowPunct/>
              <w:spacing w:before="0" w:after="0" w:line="240" w:lineRule="auto"/>
              <w:contextualSpacing/>
              <w:textAlignment w:val="auto"/>
              <w:rPr>
                <w:color w:val="000000"/>
                <w:lang w:val="en-US" w:eastAsia="zh-CN"/>
              </w:rPr>
            </w:pPr>
            <w:r w:rsidRPr="004E401F">
              <w:rPr>
                <w:b/>
                <w:bCs/>
                <w:i/>
                <w:iCs/>
              </w:rPr>
              <w:t xml:space="preserve">Proposal 2: </w:t>
            </w:r>
            <w:r w:rsidRPr="004E401F">
              <w:rPr>
                <w:b/>
                <w:bCs/>
                <w:color w:val="000000"/>
                <w:lang w:val="en-US" w:eastAsia="zh-CN"/>
              </w:rPr>
              <w:t xml:space="preserve"> </w:t>
            </w:r>
            <w:r w:rsidR="005356CA" w:rsidRPr="004E401F">
              <w:rPr>
                <w:color w:val="000000"/>
                <w:lang w:val="en-US" w:eastAsia="zh-CN"/>
              </w:rPr>
              <w:t xml:space="preserve">Techniques are compared primarily using system-level simulation studies. </w:t>
            </w:r>
          </w:p>
          <w:p w14:paraId="643147A9" w14:textId="77777777" w:rsidR="008B0ACC" w:rsidRPr="004E401F" w:rsidRDefault="008B0ACC"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Net benefits of Rel-18 UL MIMO designs are evaluated considering UE and gNB antenna directionality and SINR conditions over the cells. </w:t>
            </w:r>
          </w:p>
          <w:p w14:paraId="67A8D4A0" w14:textId="51971574" w:rsidR="005356CA" w:rsidRPr="004E401F" w:rsidRDefault="008B0ACC" w:rsidP="00906E01">
            <w:pPr>
              <w:overflowPunct/>
              <w:spacing w:before="0" w:after="0" w:line="240" w:lineRule="auto"/>
              <w:ind w:left="288"/>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Link level simulations can additionally be used </w:t>
            </w:r>
            <w:proofErr w:type="gramStart"/>
            <w:r w:rsidR="005356CA" w:rsidRPr="004E401F">
              <w:rPr>
                <w:color w:val="000000"/>
                <w:lang w:val="en-US" w:eastAsia="zh-CN"/>
              </w:rPr>
              <w:t>e.g.</w:t>
            </w:r>
            <w:proofErr w:type="gramEnd"/>
            <w:r w:rsidR="005356CA" w:rsidRPr="004E401F">
              <w:rPr>
                <w:color w:val="000000"/>
                <w:lang w:val="en-US" w:eastAsia="zh-CN"/>
              </w:rPr>
              <w:t xml:space="preserve"> for impairments such as channel estimation </w:t>
            </w:r>
          </w:p>
          <w:p w14:paraId="11502BEB" w14:textId="5563522A" w:rsidR="005356CA" w:rsidRPr="004E401F" w:rsidRDefault="00A16949"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Evaluations are used to determine which Rel-15/16/17 UL MIMO modes should be enhanced. </w:t>
            </w:r>
          </w:p>
          <w:p w14:paraId="57D9E34B" w14:textId="77777777" w:rsidR="00A16949" w:rsidRPr="004E401F" w:rsidRDefault="00A16949" w:rsidP="00906E01">
            <w:pPr>
              <w:overflowPunct/>
              <w:spacing w:before="0" w:after="0" w:line="240" w:lineRule="auto"/>
              <w:contextualSpacing/>
              <w:textAlignment w:val="auto"/>
              <w:rPr>
                <w:color w:val="000000"/>
                <w:lang w:val="en-US" w:eastAsia="zh-CN"/>
              </w:rPr>
            </w:pPr>
            <w:r w:rsidRPr="004E401F">
              <w:rPr>
                <w:b/>
                <w:bCs/>
                <w:i/>
                <w:iCs/>
              </w:rPr>
              <w:t xml:space="preserve">Proposal 3: </w:t>
            </w:r>
            <w:r w:rsidRPr="004E401F">
              <w:rPr>
                <w:b/>
                <w:bCs/>
                <w:color w:val="000000"/>
                <w:lang w:val="en-US" w:eastAsia="zh-CN"/>
              </w:rPr>
              <w:t xml:space="preserve"> </w:t>
            </w:r>
            <w:r w:rsidR="005356CA" w:rsidRPr="004E401F">
              <w:rPr>
                <w:color w:val="000000"/>
                <w:lang w:val="en-US" w:eastAsia="zh-CN"/>
              </w:rPr>
              <w:t xml:space="preserve">Study the following alternatives to support 8 Tx </w:t>
            </w:r>
          </w:p>
          <w:p w14:paraId="7E355BA1" w14:textId="77777777" w:rsidR="00A16949" w:rsidRPr="004E401F" w:rsidRDefault="00A16949"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8 port UL MIMO codebooks, including fully/partially/non-coherent operation and all full power modes. </w:t>
            </w:r>
          </w:p>
          <w:p w14:paraId="7704A45A" w14:textId="65656735" w:rsidR="005356CA" w:rsidRPr="004E401F" w:rsidRDefault="00A16949"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Extending Rel-15 NCB-based operation to 8 layers </w:t>
            </w:r>
          </w:p>
          <w:p w14:paraId="28930F77" w14:textId="0DE0F4EE" w:rsidR="004E5EFC" w:rsidRPr="004E401F" w:rsidRDefault="00A16949"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Indicating multiple Rel-15/16 TPMIs, each corresponding to an SRS resource </w:t>
            </w:r>
          </w:p>
        </w:tc>
      </w:tr>
      <w:tr w:rsidR="004E5EFC" w:rsidRPr="004E401F" w14:paraId="26649AF5" w14:textId="77777777" w:rsidTr="00DA358E">
        <w:tc>
          <w:tcPr>
            <w:tcW w:w="1260" w:type="dxa"/>
          </w:tcPr>
          <w:p w14:paraId="51267928" w14:textId="599FFF36" w:rsidR="004E5EFC" w:rsidRPr="004E401F" w:rsidRDefault="004E5EFC" w:rsidP="00906E01">
            <w:pPr>
              <w:spacing w:before="0" w:after="0" w:line="240" w:lineRule="auto"/>
              <w:contextualSpacing/>
              <w:rPr>
                <w:b/>
                <w:bCs/>
                <w:lang w:val="en-US"/>
              </w:rPr>
            </w:pPr>
            <w:r w:rsidRPr="004E401F">
              <w:rPr>
                <w:b/>
                <w:bCs/>
                <w:lang w:val="en-US"/>
              </w:rPr>
              <w:t>Qualcomm</w:t>
            </w:r>
          </w:p>
        </w:tc>
        <w:tc>
          <w:tcPr>
            <w:tcW w:w="8900" w:type="dxa"/>
          </w:tcPr>
          <w:p w14:paraId="33F1CCF1"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1:</w:t>
            </w:r>
            <w:r w:rsidRPr="004E401F">
              <w:rPr>
                <w:sz w:val="20"/>
                <w:szCs w:val="20"/>
              </w:rPr>
              <w:t xml:space="preserve"> Study the performance of 8 Tx PUSCH via SLS. Prioritize 8Tx CPE/FWA devices in this study. </w:t>
            </w:r>
          </w:p>
          <w:p w14:paraId="2ADA69C0" w14:textId="77777777" w:rsidR="004E5EFC" w:rsidRPr="004E401F" w:rsidRDefault="005D30EB" w:rsidP="00906E01">
            <w:pPr>
              <w:spacing w:before="0" w:after="0" w:line="240" w:lineRule="auto"/>
              <w:contextualSpacing/>
            </w:pPr>
            <w:r w:rsidRPr="004E401F">
              <w:rPr>
                <w:b/>
                <w:bCs/>
              </w:rPr>
              <w:t>Proposal 2:</w:t>
            </w:r>
            <w:r w:rsidRPr="004E401F">
              <w:t xml:space="preserve"> Adopt the following SLS assumptions as a starting point to study the performance of 8 Tx PUSCH.</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1783"/>
              <w:gridCol w:w="6640"/>
            </w:tblGrid>
            <w:tr w:rsidR="005D30EB" w:rsidRPr="004E401F" w14:paraId="5E096079" w14:textId="77777777">
              <w:trPr>
                <w:trHeight w:val="88"/>
              </w:trPr>
              <w:tc>
                <w:tcPr>
                  <w:tcW w:w="0" w:type="auto"/>
                  <w:tcBorders>
                    <w:top w:val="none" w:sz="6" w:space="0" w:color="auto"/>
                    <w:bottom w:val="none" w:sz="6" w:space="0" w:color="auto"/>
                    <w:right w:val="none" w:sz="6" w:space="0" w:color="auto"/>
                  </w:tcBorders>
                </w:tcPr>
                <w:p w14:paraId="208449C3"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Parameter </w:t>
                  </w:r>
                </w:p>
              </w:tc>
              <w:tc>
                <w:tcPr>
                  <w:tcW w:w="0" w:type="auto"/>
                  <w:tcBorders>
                    <w:top w:val="none" w:sz="6" w:space="0" w:color="auto"/>
                    <w:left w:val="none" w:sz="6" w:space="0" w:color="auto"/>
                    <w:bottom w:val="none" w:sz="6" w:space="0" w:color="auto"/>
                  </w:tcBorders>
                </w:tcPr>
                <w:p w14:paraId="0E0E84CD"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Value </w:t>
                  </w:r>
                </w:p>
              </w:tc>
            </w:tr>
            <w:tr w:rsidR="005D30EB" w:rsidRPr="004E401F" w14:paraId="0FB124C5" w14:textId="77777777">
              <w:trPr>
                <w:trHeight w:val="90"/>
              </w:trPr>
              <w:tc>
                <w:tcPr>
                  <w:tcW w:w="0" w:type="auto"/>
                  <w:tcBorders>
                    <w:top w:val="none" w:sz="6" w:space="0" w:color="auto"/>
                    <w:bottom w:val="none" w:sz="6" w:space="0" w:color="auto"/>
                    <w:right w:val="none" w:sz="6" w:space="0" w:color="auto"/>
                  </w:tcBorders>
                </w:tcPr>
                <w:p w14:paraId="28C6DE0C"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Metric </w:t>
                  </w:r>
                </w:p>
              </w:tc>
              <w:tc>
                <w:tcPr>
                  <w:tcW w:w="0" w:type="auto"/>
                  <w:tcBorders>
                    <w:top w:val="none" w:sz="6" w:space="0" w:color="auto"/>
                    <w:left w:val="none" w:sz="6" w:space="0" w:color="auto"/>
                    <w:bottom w:val="none" w:sz="6" w:space="0" w:color="auto"/>
                  </w:tcBorders>
                </w:tcPr>
                <w:p w14:paraId="70412EE6"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UL throughput </w:t>
                  </w:r>
                </w:p>
              </w:tc>
            </w:tr>
            <w:tr w:rsidR="005D30EB" w:rsidRPr="004E401F" w14:paraId="41C981F3" w14:textId="77777777">
              <w:trPr>
                <w:trHeight w:val="90"/>
              </w:trPr>
              <w:tc>
                <w:tcPr>
                  <w:tcW w:w="0" w:type="auto"/>
                  <w:tcBorders>
                    <w:top w:val="none" w:sz="6" w:space="0" w:color="auto"/>
                    <w:bottom w:val="none" w:sz="6" w:space="0" w:color="auto"/>
                    <w:right w:val="none" w:sz="6" w:space="0" w:color="auto"/>
                  </w:tcBorders>
                </w:tcPr>
                <w:p w14:paraId="19DC4CBF"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Baseline </w:t>
                  </w:r>
                </w:p>
              </w:tc>
              <w:tc>
                <w:tcPr>
                  <w:tcW w:w="0" w:type="auto"/>
                  <w:tcBorders>
                    <w:top w:val="none" w:sz="6" w:space="0" w:color="auto"/>
                    <w:left w:val="none" w:sz="6" w:space="0" w:color="auto"/>
                    <w:bottom w:val="none" w:sz="6" w:space="0" w:color="auto"/>
                  </w:tcBorders>
                </w:tcPr>
                <w:p w14:paraId="3378F13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Rel-16 UL NCB and CB based PUSCH with 4Tx </w:t>
                  </w:r>
                </w:p>
              </w:tc>
            </w:tr>
            <w:tr w:rsidR="005D30EB" w:rsidRPr="004E401F" w14:paraId="1DC45091" w14:textId="77777777">
              <w:trPr>
                <w:trHeight w:val="90"/>
              </w:trPr>
              <w:tc>
                <w:tcPr>
                  <w:tcW w:w="0" w:type="auto"/>
                  <w:tcBorders>
                    <w:top w:val="none" w:sz="6" w:space="0" w:color="auto"/>
                    <w:bottom w:val="none" w:sz="6" w:space="0" w:color="auto"/>
                    <w:right w:val="none" w:sz="6" w:space="0" w:color="auto"/>
                  </w:tcBorders>
                </w:tcPr>
                <w:p w14:paraId="6A8B140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Carrier frequency </w:t>
                  </w:r>
                </w:p>
              </w:tc>
              <w:tc>
                <w:tcPr>
                  <w:tcW w:w="0" w:type="auto"/>
                  <w:tcBorders>
                    <w:top w:val="none" w:sz="6" w:space="0" w:color="auto"/>
                    <w:left w:val="none" w:sz="6" w:space="0" w:color="auto"/>
                    <w:bottom w:val="none" w:sz="6" w:space="0" w:color="auto"/>
                  </w:tcBorders>
                </w:tcPr>
                <w:p w14:paraId="748B4433"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3.5GHz </w:t>
                  </w:r>
                </w:p>
              </w:tc>
            </w:tr>
            <w:tr w:rsidR="005D30EB" w:rsidRPr="004E401F" w14:paraId="2B84BCEF" w14:textId="77777777">
              <w:trPr>
                <w:trHeight w:val="90"/>
              </w:trPr>
              <w:tc>
                <w:tcPr>
                  <w:tcW w:w="0" w:type="auto"/>
                  <w:tcBorders>
                    <w:top w:val="none" w:sz="6" w:space="0" w:color="auto"/>
                    <w:bottom w:val="none" w:sz="6" w:space="0" w:color="auto"/>
                    <w:right w:val="none" w:sz="6" w:space="0" w:color="auto"/>
                  </w:tcBorders>
                </w:tcPr>
                <w:p w14:paraId="0F537DDB"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lastRenderedPageBreak/>
                    <w:t xml:space="preserve">SCS </w:t>
                  </w:r>
                </w:p>
              </w:tc>
              <w:tc>
                <w:tcPr>
                  <w:tcW w:w="0" w:type="auto"/>
                  <w:tcBorders>
                    <w:top w:val="none" w:sz="6" w:space="0" w:color="auto"/>
                    <w:left w:val="none" w:sz="6" w:space="0" w:color="auto"/>
                    <w:bottom w:val="none" w:sz="6" w:space="0" w:color="auto"/>
                  </w:tcBorders>
                </w:tcPr>
                <w:p w14:paraId="110FF05C"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30KHz </w:t>
                  </w:r>
                </w:p>
              </w:tc>
            </w:tr>
            <w:tr w:rsidR="005D30EB" w:rsidRPr="004E401F" w14:paraId="6235577C" w14:textId="77777777">
              <w:trPr>
                <w:trHeight w:val="90"/>
              </w:trPr>
              <w:tc>
                <w:tcPr>
                  <w:tcW w:w="0" w:type="auto"/>
                  <w:tcBorders>
                    <w:top w:val="none" w:sz="6" w:space="0" w:color="auto"/>
                    <w:bottom w:val="none" w:sz="6" w:space="0" w:color="auto"/>
                    <w:right w:val="none" w:sz="6" w:space="0" w:color="auto"/>
                  </w:tcBorders>
                </w:tcPr>
                <w:p w14:paraId="1E50E98E"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System bandwidth </w:t>
                  </w:r>
                </w:p>
              </w:tc>
              <w:tc>
                <w:tcPr>
                  <w:tcW w:w="0" w:type="auto"/>
                  <w:tcBorders>
                    <w:top w:val="none" w:sz="6" w:space="0" w:color="auto"/>
                    <w:left w:val="none" w:sz="6" w:space="0" w:color="auto"/>
                    <w:bottom w:val="none" w:sz="6" w:space="0" w:color="auto"/>
                  </w:tcBorders>
                </w:tcPr>
                <w:p w14:paraId="211CA01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20MHz/40MHz/100MHz </w:t>
                  </w:r>
                </w:p>
              </w:tc>
            </w:tr>
            <w:tr w:rsidR="005D30EB" w:rsidRPr="004E401F" w14:paraId="37196BC3" w14:textId="77777777">
              <w:trPr>
                <w:trHeight w:val="90"/>
              </w:trPr>
              <w:tc>
                <w:tcPr>
                  <w:tcW w:w="0" w:type="auto"/>
                  <w:tcBorders>
                    <w:top w:val="none" w:sz="6" w:space="0" w:color="auto"/>
                    <w:bottom w:val="none" w:sz="6" w:space="0" w:color="auto"/>
                    <w:right w:val="none" w:sz="6" w:space="0" w:color="auto"/>
                  </w:tcBorders>
                </w:tcPr>
                <w:p w14:paraId="336A097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UE antennas layout </w:t>
                  </w:r>
                </w:p>
              </w:tc>
              <w:tc>
                <w:tcPr>
                  <w:tcW w:w="0" w:type="auto"/>
                  <w:tcBorders>
                    <w:top w:val="none" w:sz="6" w:space="0" w:color="auto"/>
                    <w:left w:val="none" w:sz="6" w:space="0" w:color="auto"/>
                    <w:bottom w:val="none" w:sz="6" w:space="0" w:color="auto"/>
                  </w:tcBorders>
                </w:tcPr>
                <w:p w14:paraId="05F8DBEB"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(M, N, P) = (1,4,2) for ULA; (M, N, P) = (2,2,2) for UPA, (</w:t>
                  </w:r>
                  <w:proofErr w:type="spellStart"/>
                  <w:proofErr w:type="gramStart"/>
                  <w:r w:rsidRPr="004E401F">
                    <w:rPr>
                      <w:color w:val="000000"/>
                      <w:lang w:val="en-US" w:eastAsia="zh-CN"/>
                    </w:rPr>
                    <w:t>dH,dV</w:t>
                  </w:r>
                  <w:proofErr w:type="spellEnd"/>
                  <w:proofErr w:type="gramEnd"/>
                  <w:r w:rsidRPr="004E401F">
                    <w:rPr>
                      <w:color w:val="000000"/>
                      <w:lang w:val="en-US" w:eastAsia="zh-CN"/>
                    </w:rPr>
                    <w:t xml:space="preserve">) = (0.5, 0.5)λ </w:t>
                  </w:r>
                </w:p>
              </w:tc>
            </w:tr>
            <w:tr w:rsidR="005D30EB" w:rsidRPr="004E401F" w14:paraId="7EAE3EB7" w14:textId="77777777">
              <w:trPr>
                <w:trHeight w:val="90"/>
              </w:trPr>
              <w:tc>
                <w:tcPr>
                  <w:tcW w:w="0" w:type="auto"/>
                  <w:tcBorders>
                    <w:top w:val="none" w:sz="6" w:space="0" w:color="auto"/>
                    <w:bottom w:val="none" w:sz="6" w:space="0" w:color="auto"/>
                    <w:right w:val="none" w:sz="6" w:space="0" w:color="auto"/>
                  </w:tcBorders>
                </w:tcPr>
                <w:p w14:paraId="6547E3D1"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UE speed </w:t>
                  </w:r>
                </w:p>
              </w:tc>
              <w:tc>
                <w:tcPr>
                  <w:tcW w:w="0" w:type="auto"/>
                  <w:tcBorders>
                    <w:top w:val="none" w:sz="6" w:space="0" w:color="auto"/>
                    <w:left w:val="none" w:sz="6" w:space="0" w:color="auto"/>
                    <w:bottom w:val="none" w:sz="6" w:space="0" w:color="auto"/>
                  </w:tcBorders>
                </w:tcPr>
                <w:p w14:paraId="11FBA9D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3km/h </w:t>
                  </w:r>
                </w:p>
              </w:tc>
            </w:tr>
            <w:tr w:rsidR="005D30EB" w:rsidRPr="004E401F" w14:paraId="16D30159" w14:textId="77777777">
              <w:trPr>
                <w:trHeight w:val="90"/>
              </w:trPr>
              <w:tc>
                <w:tcPr>
                  <w:tcW w:w="0" w:type="auto"/>
                  <w:tcBorders>
                    <w:top w:val="none" w:sz="6" w:space="0" w:color="auto"/>
                    <w:bottom w:val="none" w:sz="6" w:space="0" w:color="auto"/>
                    <w:right w:val="none" w:sz="6" w:space="0" w:color="auto"/>
                  </w:tcBorders>
                </w:tcPr>
                <w:p w14:paraId="7DA8EE7C"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Scenario </w:t>
                  </w:r>
                </w:p>
              </w:tc>
              <w:tc>
                <w:tcPr>
                  <w:tcW w:w="0" w:type="auto"/>
                  <w:tcBorders>
                    <w:top w:val="none" w:sz="6" w:space="0" w:color="auto"/>
                    <w:left w:val="none" w:sz="6" w:space="0" w:color="auto"/>
                    <w:bottom w:val="none" w:sz="6" w:space="0" w:color="auto"/>
                  </w:tcBorders>
                </w:tcPr>
                <w:p w14:paraId="54D1FC9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Umi/Uma </w:t>
                  </w:r>
                </w:p>
              </w:tc>
            </w:tr>
          </w:tbl>
          <w:p w14:paraId="5F69FC44"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3:</w:t>
            </w:r>
            <w:r w:rsidRPr="004E401F">
              <w:rPr>
                <w:sz w:val="20"/>
                <w:szCs w:val="20"/>
              </w:rPr>
              <w:t xml:space="preserve"> Rel-18 prioritize the specification for 8 Tx PUSCH with up to 4 layers. </w:t>
            </w:r>
          </w:p>
          <w:p w14:paraId="7FFFA107"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4:</w:t>
            </w:r>
            <w:r w:rsidRPr="004E401F">
              <w:rPr>
                <w:sz w:val="20"/>
                <w:szCs w:val="20"/>
              </w:rPr>
              <w:t xml:space="preserve"> For codebook based 8 Tx PUSCH in Rel-18, prioritize the specification for non-coherent and partial coherent 8 Tx precoders. </w:t>
            </w:r>
          </w:p>
          <w:p w14:paraId="0CD19211"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5:</w:t>
            </w:r>
            <w:r w:rsidRPr="004E401F">
              <w:rPr>
                <w:sz w:val="20"/>
                <w:szCs w:val="20"/>
              </w:rPr>
              <w:t xml:space="preserve"> Rel-18 support both codebook and non-codebook based 8 Tx PUSCH. </w:t>
            </w:r>
          </w:p>
          <w:p w14:paraId="5EDD47DA"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6:</w:t>
            </w:r>
            <w:r w:rsidRPr="004E401F">
              <w:rPr>
                <w:sz w:val="20"/>
                <w:szCs w:val="20"/>
              </w:rPr>
              <w:t xml:space="preserve"> NR Rel-18 reuse and concatenate existing Rel-15 2 Tx and/or 4 Tx PUSCH precoders to support 8 Tx PUSCH precoders with partial coherent or noncoherent 8 Tx. </w:t>
            </w:r>
          </w:p>
          <w:p w14:paraId="4F3028B6" w14:textId="77777777" w:rsidR="009D5764" w:rsidRPr="004E401F" w:rsidRDefault="009D5764" w:rsidP="007355AC">
            <w:pPr>
              <w:pStyle w:val="Default"/>
              <w:numPr>
                <w:ilvl w:val="1"/>
                <w:numId w:val="13"/>
              </w:numPr>
              <w:spacing w:before="0" w:line="240" w:lineRule="auto"/>
              <w:contextualSpacing/>
              <w:rPr>
                <w:sz w:val="20"/>
                <w:szCs w:val="20"/>
              </w:rPr>
            </w:pPr>
            <w:r w:rsidRPr="004E401F">
              <w:rPr>
                <w:sz w:val="20"/>
                <w:szCs w:val="20"/>
              </w:rPr>
              <w:t>-</w:t>
            </w:r>
            <w:r w:rsidR="005D30EB" w:rsidRPr="004E401F">
              <w:rPr>
                <w:sz w:val="20"/>
                <w:szCs w:val="20"/>
              </w:rPr>
              <w:t xml:space="preserve">Prioritize the specification of the following two cases. </w:t>
            </w:r>
          </w:p>
          <w:p w14:paraId="6A1A6071" w14:textId="0596A989" w:rsidR="005D30EB" w:rsidRPr="004E401F" w:rsidRDefault="009D5764" w:rsidP="007355AC">
            <w:pPr>
              <w:pStyle w:val="Default"/>
              <w:numPr>
                <w:ilvl w:val="2"/>
                <w:numId w:val="13"/>
              </w:numPr>
              <w:spacing w:before="0" w:line="240" w:lineRule="auto"/>
              <w:ind w:left="360" w:hanging="360"/>
              <w:contextualSpacing/>
              <w:rPr>
                <w:sz w:val="20"/>
                <w:szCs w:val="20"/>
              </w:rPr>
            </w:pPr>
            <w:r w:rsidRPr="004E401F">
              <w:rPr>
                <w:sz w:val="20"/>
                <w:szCs w:val="20"/>
              </w:rPr>
              <w:t>-</w:t>
            </w:r>
            <w:r w:rsidR="005D30EB" w:rsidRPr="004E401F">
              <w:rPr>
                <w:sz w:val="20"/>
                <w:szCs w:val="20"/>
              </w:rPr>
              <w:t xml:space="preserve">Concatenate two 4 Tx precoders to build an 8 Tx precoder. </w:t>
            </w:r>
          </w:p>
          <w:p w14:paraId="10F2BE9F" w14:textId="55877FCB" w:rsidR="005D30EB" w:rsidRPr="004E401F" w:rsidRDefault="009D5764" w:rsidP="007355AC">
            <w:pPr>
              <w:pStyle w:val="Default"/>
              <w:numPr>
                <w:ilvl w:val="2"/>
                <w:numId w:val="13"/>
              </w:numPr>
              <w:spacing w:before="0" w:line="240" w:lineRule="auto"/>
              <w:ind w:left="360" w:hanging="360"/>
              <w:contextualSpacing/>
              <w:rPr>
                <w:sz w:val="20"/>
                <w:szCs w:val="20"/>
              </w:rPr>
            </w:pPr>
            <w:r w:rsidRPr="004E401F">
              <w:rPr>
                <w:sz w:val="20"/>
                <w:szCs w:val="20"/>
              </w:rPr>
              <w:t>-</w:t>
            </w:r>
            <w:r w:rsidR="005D30EB" w:rsidRPr="004E401F">
              <w:rPr>
                <w:sz w:val="20"/>
                <w:szCs w:val="20"/>
              </w:rPr>
              <w:t xml:space="preserve">Concatenate four 2 Tx precoders to build an 8 Tx precoder. </w:t>
            </w:r>
          </w:p>
          <w:p w14:paraId="2CEB702F" w14:textId="7B8F84EF" w:rsidR="005D30EB" w:rsidRPr="004E401F" w:rsidRDefault="009D5764" w:rsidP="007355AC">
            <w:pPr>
              <w:pStyle w:val="Default"/>
              <w:numPr>
                <w:ilvl w:val="1"/>
                <w:numId w:val="13"/>
              </w:numPr>
              <w:spacing w:before="0" w:line="240" w:lineRule="auto"/>
              <w:ind w:left="360" w:hanging="360"/>
              <w:contextualSpacing/>
              <w:rPr>
                <w:sz w:val="20"/>
                <w:szCs w:val="20"/>
              </w:rPr>
            </w:pPr>
            <w:r w:rsidRPr="004E401F">
              <w:rPr>
                <w:sz w:val="20"/>
                <w:szCs w:val="20"/>
              </w:rPr>
              <w:t>-</w:t>
            </w:r>
            <w:r w:rsidR="005D30EB" w:rsidRPr="004E401F">
              <w:rPr>
                <w:sz w:val="20"/>
                <w:szCs w:val="20"/>
              </w:rPr>
              <w:t xml:space="preserve">FFS details on </w:t>
            </w:r>
            <w:proofErr w:type="spellStart"/>
            <w:r w:rsidR="005D30EB" w:rsidRPr="004E401F">
              <w:rPr>
                <w:sz w:val="20"/>
                <w:szCs w:val="20"/>
              </w:rPr>
              <w:t>signalling</w:t>
            </w:r>
            <w:proofErr w:type="spellEnd"/>
            <w:r w:rsidR="005D30EB" w:rsidRPr="004E401F">
              <w:rPr>
                <w:sz w:val="20"/>
                <w:szCs w:val="20"/>
              </w:rPr>
              <w:t xml:space="preserve"> to reuse and concatenate existing Rel-15 precoders. </w:t>
            </w:r>
          </w:p>
          <w:p w14:paraId="0917E5DA"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7:</w:t>
            </w:r>
            <w:r w:rsidRPr="004E401F">
              <w:rPr>
                <w:sz w:val="20"/>
                <w:szCs w:val="20"/>
              </w:rPr>
              <w:t xml:space="preserve"> As a starting point, Rel-18 study the new precoder codebook for PUSCH with fully coherent 8 Tx based on DFT matrix or Householder matrix. </w:t>
            </w:r>
          </w:p>
          <w:p w14:paraId="74D98AF3"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8:</w:t>
            </w:r>
            <w:r w:rsidRPr="004E401F">
              <w:rPr>
                <w:sz w:val="20"/>
                <w:szCs w:val="20"/>
              </w:rPr>
              <w:t xml:space="preserve"> Rel-18 specify SRS and SRI enhancement to support non-codebook based PUSCH with 8 Tx. </w:t>
            </w:r>
          </w:p>
          <w:p w14:paraId="58B4734D" w14:textId="553B7D7C"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FFS details on SRI enhancement for 8 SRS ports sounding via a single SRS resource set. </w:t>
            </w:r>
          </w:p>
          <w:p w14:paraId="1DB847E3" w14:textId="3D675852"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FFS details on SRI enhancement for 8 SRS ports sounding via multiple SRS resource set, each sounding less than 8 ports. </w:t>
            </w:r>
          </w:p>
          <w:p w14:paraId="46F237C3"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9:</w:t>
            </w:r>
            <w:r w:rsidRPr="004E401F">
              <w:rPr>
                <w:sz w:val="20"/>
                <w:szCs w:val="20"/>
              </w:rPr>
              <w:t xml:space="preserve"> For 2 CWs PUSCH with 8 layers in Rel-18, reuse Rel-15 2 CWs PDSCH CW to layer mapping procedure. </w:t>
            </w:r>
          </w:p>
          <w:p w14:paraId="55522056"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10:</w:t>
            </w:r>
            <w:r w:rsidRPr="004E401F">
              <w:rPr>
                <w:sz w:val="20"/>
                <w:szCs w:val="20"/>
              </w:rPr>
              <w:t xml:space="preserve"> Study, and if necessary, specify HARQ enhancement to support two codewords PUSCH with 8 Tx including at least the following aspects </w:t>
            </w:r>
          </w:p>
          <w:p w14:paraId="4AAF5DAE" w14:textId="7F304654"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NDI, RV, MCS signaling for the second CW </w:t>
            </w:r>
          </w:p>
          <w:p w14:paraId="44A9BF44" w14:textId="539DB379"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CBG based PUSCH with 2 CWs </w:t>
            </w:r>
          </w:p>
          <w:p w14:paraId="3F1B727D" w14:textId="3A98CAAF"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Dynamic switch between 2 CW and single CW PUSCH </w:t>
            </w:r>
          </w:p>
          <w:p w14:paraId="02197ACC"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11:</w:t>
            </w:r>
            <w:r w:rsidRPr="004E401F">
              <w:rPr>
                <w:sz w:val="20"/>
                <w:szCs w:val="20"/>
              </w:rPr>
              <w:t xml:space="preserve"> Study, if necessary, specify the UCI-multiplexing enhancement to support UCI multiplexing on two codewords PUSCH with 8 Tx including at least the following aspects </w:t>
            </w:r>
          </w:p>
          <w:p w14:paraId="2688A4B3" w14:textId="47DAB078"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Multiplex UCI only on one of the CWs or both CWs </w:t>
            </w:r>
          </w:p>
          <w:p w14:paraId="63233088" w14:textId="5F844D61"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Whether allowing different beta offset values for the two CWs </w:t>
            </w:r>
          </w:p>
          <w:p w14:paraId="60DBC4F9" w14:textId="77777777" w:rsidR="005D30EB" w:rsidRPr="004E401F" w:rsidRDefault="005D30EB" w:rsidP="00906E01">
            <w:pPr>
              <w:spacing w:before="0" w:after="0" w:line="240" w:lineRule="auto"/>
              <w:contextualSpacing/>
            </w:pPr>
            <w:r w:rsidRPr="004E401F">
              <w:rPr>
                <w:b/>
                <w:bCs/>
              </w:rPr>
              <w:t>Proposal 12:</w:t>
            </w:r>
            <w:r w:rsidRPr="004E401F">
              <w:t xml:space="preserve"> Study, if necessary, specify the signaling on DMRS port indication in DCI to support PUSCH with more than 4 layers.</w:t>
            </w:r>
          </w:p>
          <w:p w14:paraId="6641BEDE"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13:</w:t>
            </w:r>
            <w:r w:rsidRPr="004E401F">
              <w:rPr>
                <w:sz w:val="20"/>
                <w:szCs w:val="20"/>
              </w:rPr>
              <w:t xml:space="preserve"> Support reusing Rel-16 full power transmission schemes for PUSCH with 8 Tx, with necessary enhancement if identified. </w:t>
            </w:r>
          </w:p>
          <w:p w14:paraId="4C02E6FF" w14:textId="0D6B88CC"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Strive to minimize spec impact. </w:t>
            </w:r>
          </w:p>
        </w:tc>
      </w:tr>
    </w:tbl>
    <w:p w14:paraId="327208C5" w14:textId="77777777" w:rsidR="0020792C" w:rsidRPr="0020792C" w:rsidRDefault="0020792C" w:rsidP="00906E01">
      <w:pPr>
        <w:spacing w:after="0"/>
        <w:contextualSpacing/>
        <w:rPr>
          <w:lang w:val="en-US"/>
        </w:rPr>
      </w:pPr>
    </w:p>
    <w:p w14:paraId="3C4BDA67" w14:textId="77777777" w:rsidR="00997B37" w:rsidRPr="00E47E6F" w:rsidRDefault="00997B37" w:rsidP="00906E01">
      <w:pPr>
        <w:pStyle w:val="TAL"/>
        <w:tabs>
          <w:tab w:val="left" w:pos="3225"/>
        </w:tabs>
        <w:contextualSpacing/>
        <w:rPr>
          <w:rFonts w:ascii="Times New Roman" w:hAnsi="Times New Roman"/>
          <w:b/>
          <w:iCs/>
          <w:sz w:val="22"/>
          <w:szCs w:val="22"/>
          <w:lang w:eastAsia="sv-SE"/>
        </w:rPr>
      </w:pPr>
    </w:p>
    <w:p w14:paraId="32220EEF" w14:textId="77777777" w:rsidR="00C4142E" w:rsidRPr="00E47E6F" w:rsidRDefault="00C4142E" w:rsidP="00C53235">
      <w:pPr>
        <w:pStyle w:val="Heading1"/>
        <w:numPr>
          <w:ilvl w:val="0"/>
          <w:numId w:val="11"/>
        </w:numPr>
        <w:spacing w:before="0" w:after="0"/>
        <w:contextualSpacing/>
        <w:jc w:val="both"/>
        <w:rPr>
          <w:rFonts w:ascii="Times New Roman" w:hAnsi="Times New Roman"/>
          <w:smallCaps/>
          <w:lang w:val="en-US"/>
        </w:rPr>
      </w:pPr>
      <w:r w:rsidRPr="00E47E6F">
        <w:rPr>
          <w:rFonts w:ascii="Times New Roman" w:hAnsi="Times New Roman"/>
          <w:smallCaps/>
          <w:lang w:val="en-US"/>
        </w:rPr>
        <w:t>References</w:t>
      </w:r>
    </w:p>
    <w:p w14:paraId="5FE8F131" w14:textId="4998A663" w:rsidR="000E63A0" w:rsidRPr="00805CC5" w:rsidRDefault="00C4142E"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eastAsiaTheme="minorEastAsia" w:hAnsi="Times New Roman"/>
          <w:szCs w:val="20"/>
          <w:lang w:eastAsia="zh-CN"/>
        </w:rPr>
        <w:t>RP-</w:t>
      </w:r>
      <w:r w:rsidR="00F14DC0" w:rsidRPr="00805CC5">
        <w:rPr>
          <w:rFonts w:ascii="Times New Roman" w:eastAsiaTheme="minorEastAsia" w:hAnsi="Times New Roman"/>
          <w:szCs w:val="20"/>
          <w:lang w:eastAsia="zh-CN"/>
        </w:rPr>
        <w:t>213598</w:t>
      </w:r>
      <w:r w:rsidRPr="00805CC5">
        <w:rPr>
          <w:rFonts w:ascii="Times New Roman" w:eastAsiaTheme="minorEastAsia" w:hAnsi="Times New Roman"/>
          <w:szCs w:val="20"/>
          <w:lang w:eastAsia="zh-CN"/>
        </w:rPr>
        <w:t xml:space="preserve">, </w:t>
      </w:r>
      <w:r w:rsidR="00234B99" w:rsidRPr="00805CC5">
        <w:rPr>
          <w:rFonts w:ascii="Times New Roman" w:eastAsiaTheme="minorEastAsia" w:hAnsi="Times New Roman"/>
          <w:szCs w:val="20"/>
          <w:lang w:eastAsia="zh-CN"/>
        </w:rPr>
        <w:t xml:space="preserve">“New WI: </w:t>
      </w:r>
      <w:r w:rsidR="00F14DC0" w:rsidRPr="00805CC5">
        <w:rPr>
          <w:rFonts w:ascii="Times New Roman" w:eastAsiaTheme="minorEastAsia" w:hAnsi="Times New Roman"/>
          <w:szCs w:val="20"/>
          <w:lang w:eastAsia="zh-CN"/>
        </w:rPr>
        <w:t>MIMO evolution for Downlink and Uplink</w:t>
      </w:r>
      <w:r w:rsidR="00234B99" w:rsidRPr="00805CC5">
        <w:rPr>
          <w:rFonts w:ascii="Times New Roman" w:eastAsiaTheme="minorEastAsia" w:hAnsi="Times New Roman"/>
          <w:szCs w:val="20"/>
          <w:lang w:eastAsia="zh-CN"/>
        </w:rPr>
        <w:t xml:space="preserve">”, Samsung, 3GPP </w:t>
      </w:r>
      <w:r w:rsidR="00234B99" w:rsidRPr="00805CC5">
        <w:rPr>
          <w:rFonts w:ascii="Times New Roman" w:hAnsi="Times New Roman"/>
          <w:szCs w:val="20"/>
        </w:rPr>
        <w:t>RAN Meeting #</w:t>
      </w:r>
      <w:r w:rsidR="00F14DC0" w:rsidRPr="00805CC5">
        <w:rPr>
          <w:rFonts w:ascii="Times New Roman" w:hAnsi="Times New Roman"/>
          <w:szCs w:val="20"/>
        </w:rPr>
        <w:t>94e</w:t>
      </w:r>
      <w:r w:rsidR="000E63A0" w:rsidRPr="00805CC5">
        <w:rPr>
          <w:rFonts w:ascii="Times New Roman" w:eastAsiaTheme="minorEastAsia" w:hAnsi="Times New Roman"/>
          <w:szCs w:val="20"/>
          <w:lang w:eastAsia="zh-CN"/>
        </w:rPr>
        <w:t>,</w:t>
      </w:r>
      <w:r w:rsidR="000E63A0" w:rsidRPr="00805CC5">
        <w:rPr>
          <w:rFonts w:ascii="Times New Roman" w:hAnsi="Times New Roman"/>
          <w:szCs w:val="20"/>
        </w:rPr>
        <w:t xml:space="preserve"> Dec</w:t>
      </w:r>
      <w:r w:rsidR="00805CC5">
        <w:rPr>
          <w:rFonts w:ascii="Times New Roman" w:hAnsi="Times New Roman"/>
          <w:szCs w:val="20"/>
        </w:rPr>
        <w:t>.</w:t>
      </w:r>
      <w:r w:rsidR="00F14DC0" w:rsidRPr="00805CC5">
        <w:rPr>
          <w:rFonts w:ascii="Times New Roman" w:hAnsi="Times New Roman"/>
          <w:szCs w:val="20"/>
        </w:rPr>
        <w:t>6</w:t>
      </w:r>
      <w:r w:rsidR="000E63A0" w:rsidRPr="00805CC5">
        <w:rPr>
          <w:rFonts w:ascii="Times New Roman" w:hAnsi="Times New Roman"/>
          <w:szCs w:val="20"/>
        </w:rPr>
        <w:t>-1</w:t>
      </w:r>
      <w:r w:rsidR="00F14DC0" w:rsidRPr="00805CC5">
        <w:rPr>
          <w:rFonts w:ascii="Times New Roman" w:hAnsi="Times New Roman"/>
          <w:szCs w:val="20"/>
        </w:rPr>
        <w:t>7</w:t>
      </w:r>
      <w:r w:rsidR="000E63A0" w:rsidRPr="00805CC5">
        <w:rPr>
          <w:rFonts w:ascii="Times New Roman" w:hAnsi="Times New Roman"/>
          <w:szCs w:val="20"/>
        </w:rPr>
        <w:t>, 20</w:t>
      </w:r>
      <w:r w:rsidR="00F14DC0" w:rsidRPr="00805CC5">
        <w:rPr>
          <w:rFonts w:ascii="Times New Roman" w:hAnsi="Times New Roman"/>
          <w:szCs w:val="20"/>
        </w:rPr>
        <w:t>21</w:t>
      </w:r>
    </w:p>
    <w:p w14:paraId="54990708" w14:textId="6B7348C2"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 xml:space="preserve">R1-2203155, Discussion on SRI/TPMI enhancement for enabling 8 TX UL transmission, Huawei, </w:t>
      </w:r>
      <w:proofErr w:type="spellStart"/>
      <w:r w:rsidRPr="00805CC5">
        <w:rPr>
          <w:rFonts w:ascii="Times New Roman" w:hAnsi="Times New Roman"/>
          <w:szCs w:val="20"/>
        </w:rPr>
        <w:t>HiSilicon</w:t>
      </w:r>
      <w:proofErr w:type="spellEnd"/>
    </w:p>
    <w:p w14:paraId="0DAFABC1" w14:textId="25390112"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R1-2203269, SRI/TPMI enhancement for enabling 8 TX UL transmission, ZTE</w:t>
      </w:r>
    </w:p>
    <w:p w14:paraId="275CC988" w14:textId="5CD61C97"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 xml:space="preserve">R1-2203326, Discussion on SRI/TPMI enhancement for enabling 8 TX UL transmission, </w:t>
      </w:r>
      <w:proofErr w:type="spellStart"/>
      <w:r w:rsidRPr="00805CC5">
        <w:rPr>
          <w:rFonts w:ascii="Times New Roman" w:hAnsi="Times New Roman"/>
          <w:szCs w:val="20"/>
        </w:rPr>
        <w:t>Spreadtrum</w:t>
      </w:r>
      <w:proofErr w:type="spellEnd"/>
      <w:r w:rsidRPr="00805CC5">
        <w:rPr>
          <w:rFonts w:ascii="Times New Roman" w:hAnsi="Times New Roman"/>
          <w:szCs w:val="20"/>
        </w:rPr>
        <w:t xml:space="preserve"> Communications</w:t>
      </w:r>
    </w:p>
    <w:p w14:paraId="2DAC25A6" w14:textId="479ED768"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 xml:space="preserve">R1-2203384, On SRI/TPMI Enhancement, </w:t>
      </w:r>
      <w:proofErr w:type="spellStart"/>
      <w:r w:rsidRPr="00805CC5">
        <w:rPr>
          <w:rFonts w:ascii="Times New Roman" w:hAnsi="Times New Roman"/>
          <w:szCs w:val="20"/>
        </w:rPr>
        <w:t>InterDigital</w:t>
      </w:r>
      <w:proofErr w:type="spellEnd"/>
      <w:r w:rsidRPr="00805CC5">
        <w:rPr>
          <w:rFonts w:ascii="Times New Roman" w:hAnsi="Times New Roman"/>
          <w:szCs w:val="20"/>
        </w:rPr>
        <w:t>, Inc.</w:t>
      </w:r>
    </w:p>
    <w:p w14:paraId="402D1078" w14:textId="216B1380"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R1-2203447, On SRI/TPMI enhancement for UL 8 TX, CATT</w:t>
      </w:r>
    </w:p>
    <w:p w14:paraId="1BDDAA28" w14:textId="004A4E08"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R1-2203547, Views on enabling 8 TX UL transmission, vivo</w:t>
      </w:r>
    </w:p>
    <w:p w14:paraId="21D57CDA" w14:textId="158C6777"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R1-2203687, Discussion on SRI/TPMI enhancement, NEC</w:t>
      </w:r>
    </w:p>
    <w:p w14:paraId="16237324" w14:textId="4FFA5734"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R1-2203727, Considerations on TPMI enhancement for UL transmission, Sony</w:t>
      </w:r>
    </w:p>
    <w:p w14:paraId="6904EB8A" w14:textId="366D1572"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 xml:space="preserve">R1-2203799, Enhancements on 8Tx uplink transmission, </w:t>
      </w:r>
      <w:proofErr w:type="spellStart"/>
      <w:r w:rsidRPr="00805CC5">
        <w:rPr>
          <w:rFonts w:ascii="Times New Roman" w:hAnsi="Times New Roman"/>
          <w:szCs w:val="20"/>
        </w:rPr>
        <w:t>xiaomi</w:t>
      </w:r>
      <w:proofErr w:type="spellEnd"/>
    </w:p>
    <w:p w14:paraId="7CCD0790" w14:textId="3A28A699"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R1-2203894, Views on TPMI/SRI enhancements for 8Tx UL transmission, Samsung</w:t>
      </w:r>
    </w:p>
    <w:p w14:paraId="60A817DF" w14:textId="44AA5E24"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R1-2203959, SRI TPMI enhancement for 8 TX UL transmission, OPPO</w:t>
      </w:r>
    </w:p>
    <w:p w14:paraId="2BA8A9E5" w14:textId="3D577CB1"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R1-2204147, SRI/TPMI enhancement for enabling 8 TX UL transmission, LG Electronics</w:t>
      </w:r>
    </w:p>
    <w:p w14:paraId="008A6E8B" w14:textId="2F116194"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R1-2204168, SRI/TPMI enhancement for enabling 8TX UL transmission, Lenovo</w:t>
      </w:r>
    </w:p>
    <w:p w14:paraId="59BF6E63" w14:textId="449476B5"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R1-2204235</w:t>
      </w:r>
      <w:r w:rsidRPr="00805CC5">
        <w:rPr>
          <w:rFonts w:ascii="Times New Roman" w:hAnsi="Times New Roman"/>
          <w:szCs w:val="20"/>
        </w:rPr>
        <w:tab/>
        <w:t>Views on SRI/TPMI enhancement for enabling 8 TX UL transmission, Apple</w:t>
      </w:r>
    </w:p>
    <w:p w14:paraId="1FFAA608" w14:textId="5B548FDF"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R1-2204293, Discussion on SRI/TPMI enhancement for enabling 8 TX UL transmission, CMCC</w:t>
      </w:r>
    </w:p>
    <w:p w14:paraId="6DC04C95" w14:textId="07F39B4A"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lastRenderedPageBreak/>
        <w:t>R1-220437, Discussion on 8 TX UL transmission, NTT DOCOMO, INC.</w:t>
      </w:r>
    </w:p>
    <w:p w14:paraId="11ECE2E2" w14:textId="0CFF383C"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R1-2204512, Views on 8 TX UL transmission, Sharp</w:t>
      </w:r>
    </w:p>
    <w:p w14:paraId="47C8A6C8" w14:textId="36E15C6B"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R1-2204544, UL enhancements for enabling 8Tx UL transmission, Nokia, Nokia Shanghai Bell</w:t>
      </w:r>
    </w:p>
    <w:p w14:paraId="77B326B6" w14:textId="2363129B"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 xml:space="preserve">R1-2204692, SRI/TPMI </w:t>
      </w:r>
      <w:proofErr w:type="spellStart"/>
      <w:r w:rsidRPr="00805CC5">
        <w:rPr>
          <w:rFonts w:ascii="Times New Roman" w:hAnsi="Times New Roman"/>
          <w:szCs w:val="20"/>
        </w:rPr>
        <w:t>enhancment</w:t>
      </w:r>
      <w:proofErr w:type="spellEnd"/>
      <w:r w:rsidRPr="00805CC5">
        <w:rPr>
          <w:rFonts w:ascii="Times New Roman" w:hAnsi="Times New Roman"/>
          <w:szCs w:val="20"/>
        </w:rPr>
        <w:t xml:space="preserve"> for enabling 8 TX UL </w:t>
      </w:r>
      <w:proofErr w:type="spellStart"/>
      <w:r w:rsidRPr="00805CC5">
        <w:rPr>
          <w:rFonts w:ascii="Times New Roman" w:hAnsi="Times New Roman"/>
          <w:szCs w:val="20"/>
        </w:rPr>
        <w:t>Tranmission</w:t>
      </w:r>
      <w:proofErr w:type="spellEnd"/>
      <w:r w:rsidRPr="00805CC5">
        <w:rPr>
          <w:rFonts w:ascii="Times New Roman" w:hAnsi="Times New Roman"/>
          <w:szCs w:val="20"/>
        </w:rPr>
        <w:t>, MediaTek Inc.</w:t>
      </w:r>
    </w:p>
    <w:p w14:paraId="2EE10F13" w14:textId="7D67C7E1"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R1-2204791, Discussion on enhancement for 8Tx UL transmission, Intel Corporation</w:t>
      </w:r>
    </w:p>
    <w:p w14:paraId="0B0C2898" w14:textId="6E1C91C4"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R1-2204876, SRI/TPMI enhancement for enabling 8 TX UL transmission, Ericsson</w:t>
      </w:r>
    </w:p>
    <w:p w14:paraId="37366E76" w14:textId="0CABCD36"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R1-2205020, Enhancements for 8 Tx UL transmissions, Qualcomm Incorporated</w:t>
      </w:r>
    </w:p>
    <w:sectPr w:rsidR="00E67ABB" w:rsidRPr="00805CC5"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2392B" w14:textId="77777777" w:rsidR="00AD2351" w:rsidRDefault="00AD2351">
      <w:r>
        <w:separator/>
      </w:r>
    </w:p>
  </w:endnote>
  <w:endnote w:type="continuationSeparator" w:id="0">
    <w:p w14:paraId="407168B0" w14:textId="77777777" w:rsidR="00AD2351" w:rsidRDefault="00AD2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Bold">
    <w:panose1 w:val="020F070203040403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43842" w:rsidRDefault="006438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43842" w:rsidRDefault="006438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BEB9300" w:rsidR="00643842" w:rsidRDefault="006438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2DA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DAE">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DF4F8" w14:textId="77777777" w:rsidR="00AD2351" w:rsidRDefault="00AD2351">
      <w:r>
        <w:separator/>
      </w:r>
    </w:p>
  </w:footnote>
  <w:footnote w:type="continuationSeparator" w:id="0">
    <w:p w14:paraId="70B67901" w14:textId="77777777" w:rsidR="00AD2351" w:rsidRDefault="00AD2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43842" w:rsidRDefault="006438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69EC1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6638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45B68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D996D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91407B6"/>
    <w:multiLevelType w:val="hybridMultilevel"/>
    <w:tmpl w:val="02E0B270"/>
    <w:lvl w:ilvl="0" w:tplc="F306F658">
      <w:numFmt w:val="bullet"/>
      <w:lvlText w:val="-"/>
      <w:lvlJc w:val="left"/>
      <w:pPr>
        <w:ind w:left="360" w:hanging="360"/>
      </w:pPr>
      <w:rPr>
        <w:rFonts w:ascii="Times" w:eastAsia="SimSun" w:hAnsi="Times" w:cs="Times"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45F46"/>
    <w:multiLevelType w:val="hybridMultilevel"/>
    <w:tmpl w:val="A6CC8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C33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9A02E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962B90"/>
    <w:multiLevelType w:val="hybridMultilevel"/>
    <w:tmpl w:val="476E9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E7B95"/>
    <w:multiLevelType w:val="hybridMultilevel"/>
    <w:tmpl w:val="9E26C8D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B7F3093"/>
    <w:multiLevelType w:val="multilevel"/>
    <w:tmpl w:val="F5D823C4"/>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250279">
    <w:abstractNumId w:val="12"/>
  </w:num>
  <w:num w:numId="2" w16cid:durableId="272254011">
    <w:abstractNumId w:val="23"/>
  </w:num>
  <w:num w:numId="3" w16cid:durableId="20327627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3694222">
    <w:abstractNumId w:val="10"/>
  </w:num>
  <w:num w:numId="5" w16cid:durableId="974604346">
    <w:abstractNumId w:val="4"/>
  </w:num>
  <w:num w:numId="6" w16cid:durableId="255939004">
    <w:abstractNumId w:val="17"/>
  </w:num>
  <w:num w:numId="7" w16cid:durableId="1527208509">
    <w:abstractNumId w:val="13"/>
    <w:lvlOverride w:ilvl="0">
      <w:startOverride w:val="1"/>
    </w:lvlOverride>
  </w:num>
  <w:num w:numId="8" w16cid:durableId="115493854">
    <w:abstractNumId w:val="22"/>
  </w:num>
  <w:num w:numId="9" w16cid:durableId="1671516369">
    <w:abstractNumId w:val="11"/>
  </w:num>
  <w:num w:numId="10" w16cid:durableId="827786560">
    <w:abstractNumId w:val="9"/>
  </w:num>
  <w:num w:numId="11" w16cid:durableId="916015787">
    <w:abstractNumId w:val="21"/>
  </w:num>
  <w:num w:numId="12" w16cid:durableId="235476755">
    <w:abstractNumId w:val="0"/>
  </w:num>
  <w:num w:numId="13" w16cid:durableId="959727322">
    <w:abstractNumId w:val="2"/>
  </w:num>
  <w:num w:numId="14" w16cid:durableId="121121840">
    <w:abstractNumId w:val="8"/>
  </w:num>
  <w:num w:numId="15" w16cid:durableId="1754349807">
    <w:abstractNumId w:val="14"/>
  </w:num>
  <w:num w:numId="16" w16cid:durableId="361437961">
    <w:abstractNumId w:val="5"/>
  </w:num>
  <w:num w:numId="17" w16cid:durableId="1672875547">
    <w:abstractNumId w:val="1"/>
  </w:num>
  <w:num w:numId="18" w16cid:durableId="689915321">
    <w:abstractNumId w:val="6"/>
  </w:num>
  <w:num w:numId="19" w16cid:durableId="1567522535">
    <w:abstractNumId w:val="16"/>
  </w:num>
  <w:num w:numId="20" w16cid:durableId="655647854">
    <w:abstractNumId w:val="7"/>
  </w:num>
  <w:num w:numId="21" w16cid:durableId="841625378">
    <w:abstractNumId w:val="20"/>
  </w:num>
  <w:num w:numId="22" w16cid:durableId="1789812262">
    <w:abstractNumId w:val="18"/>
  </w:num>
  <w:num w:numId="23" w16cid:durableId="456342248">
    <w:abstractNumId w:val="19"/>
  </w:num>
  <w:num w:numId="24" w16cid:durableId="430511883">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shin Haghighat">
    <w15:presenceInfo w15:providerId="AD" w15:userId="S::Afshin.Haghighat@InterDigital.com::2eb67333-cf9e-497a-8732-a31f25596f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998"/>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3E"/>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8F3"/>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81F"/>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AD"/>
    <w:rsid w:val="00044FC4"/>
    <w:rsid w:val="0004516E"/>
    <w:rsid w:val="000451E3"/>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659"/>
    <w:rsid w:val="00064798"/>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198"/>
    <w:rsid w:val="000715BD"/>
    <w:rsid w:val="000716FB"/>
    <w:rsid w:val="00071E9B"/>
    <w:rsid w:val="00071F23"/>
    <w:rsid w:val="000721FD"/>
    <w:rsid w:val="000725C2"/>
    <w:rsid w:val="00072E2D"/>
    <w:rsid w:val="00072E75"/>
    <w:rsid w:val="00072EFA"/>
    <w:rsid w:val="00072F99"/>
    <w:rsid w:val="00073281"/>
    <w:rsid w:val="00073785"/>
    <w:rsid w:val="000739C6"/>
    <w:rsid w:val="00074375"/>
    <w:rsid w:val="000743A0"/>
    <w:rsid w:val="00074819"/>
    <w:rsid w:val="0007483C"/>
    <w:rsid w:val="00074BAB"/>
    <w:rsid w:val="00074BF5"/>
    <w:rsid w:val="000752CD"/>
    <w:rsid w:val="000753CE"/>
    <w:rsid w:val="00075680"/>
    <w:rsid w:val="0007590A"/>
    <w:rsid w:val="00075999"/>
    <w:rsid w:val="00075C16"/>
    <w:rsid w:val="00075D6B"/>
    <w:rsid w:val="00076D8E"/>
    <w:rsid w:val="0007747E"/>
    <w:rsid w:val="0007756B"/>
    <w:rsid w:val="00077579"/>
    <w:rsid w:val="000776CD"/>
    <w:rsid w:val="00077868"/>
    <w:rsid w:val="00077C7F"/>
    <w:rsid w:val="000805B2"/>
    <w:rsid w:val="00080786"/>
    <w:rsid w:val="00080D68"/>
    <w:rsid w:val="00080D74"/>
    <w:rsid w:val="00080DB7"/>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2DA"/>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873"/>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3CC"/>
    <w:rsid w:val="000A34D8"/>
    <w:rsid w:val="000A3561"/>
    <w:rsid w:val="000A3A3A"/>
    <w:rsid w:val="000A3ACB"/>
    <w:rsid w:val="000A4492"/>
    <w:rsid w:val="000A47AC"/>
    <w:rsid w:val="000A49DE"/>
    <w:rsid w:val="000A4B74"/>
    <w:rsid w:val="000A52B9"/>
    <w:rsid w:val="000A5316"/>
    <w:rsid w:val="000A54DF"/>
    <w:rsid w:val="000A57C8"/>
    <w:rsid w:val="000A5AE2"/>
    <w:rsid w:val="000A61CB"/>
    <w:rsid w:val="000A6368"/>
    <w:rsid w:val="000A63A5"/>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80"/>
    <w:rsid w:val="000B32D4"/>
    <w:rsid w:val="000B38DA"/>
    <w:rsid w:val="000B3CB1"/>
    <w:rsid w:val="000B3F37"/>
    <w:rsid w:val="000B446D"/>
    <w:rsid w:val="000B48A8"/>
    <w:rsid w:val="000B49D7"/>
    <w:rsid w:val="000B5246"/>
    <w:rsid w:val="000B53AF"/>
    <w:rsid w:val="000B546F"/>
    <w:rsid w:val="000B569D"/>
    <w:rsid w:val="000B5E69"/>
    <w:rsid w:val="000B60B9"/>
    <w:rsid w:val="000B652E"/>
    <w:rsid w:val="000B65BE"/>
    <w:rsid w:val="000B6A04"/>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2D1"/>
    <w:rsid w:val="000C393F"/>
    <w:rsid w:val="000C3987"/>
    <w:rsid w:val="000C3D61"/>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081"/>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7"/>
    <w:rsid w:val="000E062C"/>
    <w:rsid w:val="000E0A57"/>
    <w:rsid w:val="000E0B1B"/>
    <w:rsid w:val="000E0C8A"/>
    <w:rsid w:val="000E1153"/>
    <w:rsid w:val="000E14B9"/>
    <w:rsid w:val="000E15FE"/>
    <w:rsid w:val="000E16F7"/>
    <w:rsid w:val="000E182B"/>
    <w:rsid w:val="000E1A49"/>
    <w:rsid w:val="000E1E8E"/>
    <w:rsid w:val="000E1EF9"/>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212"/>
    <w:rsid w:val="000E471D"/>
    <w:rsid w:val="000E48CD"/>
    <w:rsid w:val="000E4C9B"/>
    <w:rsid w:val="000E4D01"/>
    <w:rsid w:val="000E5830"/>
    <w:rsid w:val="000E5C4E"/>
    <w:rsid w:val="000E633D"/>
    <w:rsid w:val="000E63A0"/>
    <w:rsid w:val="000E65A7"/>
    <w:rsid w:val="000E6635"/>
    <w:rsid w:val="000E6F62"/>
    <w:rsid w:val="000E717E"/>
    <w:rsid w:val="000E7535"/>
    <w:rsid w:val="000E7B48"/>
    <w:rsid w:val="000E7B97"/>
    <w:rsid w:val="000E7F51"/>
    <w:rsid w:val="000F00D8"/>
    <w:rsid w:val="000F036B"/>
    <w:rsid w:val="000F04CE"/>
    <w:rsid w:val="000F06D8"/>
    <w:rsid w:val="000F095B"/>
    <w:rsid w:val="000F0BE4"/>
    <w:rsid w:val="000F1287"/>
    <w:rsid w:val="000F138C"/>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7B5"/>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C"/>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5F"/>
    <w:rsid w:val="001345D5"/>
    <w:rsid w:val="001348C5"/>
    <w:rsid w:val="00134DFD"/>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8F"/>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E77"/>
    <w:rsid w:val="00166305"/>
    <w:rsid w:val="0016634F"/>
    <w:rsid w:val="0016683C"/>
    <w:rsid w:val="001669F9"/>
    <w:rsid w:val="00166A19"/>
    <w:rsid w:val="00166B63"/>
    <w:rsid w:val="00166C80"/>
    <w:rsid w:val="0016700E"/>
    <w:rsid w:val="0016711A"/>
    <w:rsid w:val="0016764C"/>
    <w:rsid w:val="00167709"/>
    <w:rsid w:val="00167713"/>
    <w:rsid w:val="00167806"/>
    <w:rsid w:val="00170397"/>
    <w:rsid w:val="001706E4"/>
    <w:rsid w:val="001708B1"/>
    <w:rsid w:val="001708D0"/>
    <w:rsid w:val="00170C6B"/>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35B"/>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395"/>
    <w:rsid w:val="001867DC"/>
    <w:rsid w:val="0018691B"/>
    <w:rsid w:val="00186B2E"/>
    <w:rsid w:val="00186B4D"/>
    <w:rsid w:val="001875E8"/>
    <w:rsid w:val="0018767B"/>
    <w:rsid w:val="00187E72"/>
    <w:rsid w:val="00187F9A"/>
    <w:rsid w:val="00190307"/>
    <w:rsid w:val="00190731"/>
    <w:rsid w:val="00190927"/>
    <w:rsid w:val="00190B4A"/>
    <w:rsid w:val="00190BD5"/>
    <w:rsid w:val="001912D1"/>
    <w:rsid w:val="00191727"/>
    <w:rsid w:val="00191830"/>
    <w:rsid w:val="00191A2B"/>
    <w:rsid w:val="00191EBF"/>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5A4"/>
    <w:rsid w:val="001A2939"/>
    <w:rsid w:val="001A2E33"/>
    <w:rsid w:val="001A2FD5"/>
    <w:rsid w:val="001A3037"/>
    <w:rsid w:val="001A30B0"/>
    <w:rsid w:val="001A30FB"/>
    <w:rsid w:val="001A35B2"/>
    <w:rsid w:val="001A36CF"/>
    <w:rsid w:val="001A3974"/>
    <w:rsid w:val="001A3D5B"/>
    <w:rsid w:val="001A3F0F"/>
    <w:rsid w:val="001A3FA5"/>
    <w:rsid w:val="001A448D"/>
    <w:rsid w:val="001A495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D01"/>
    <w:rsid w:val="001C1E53"/>
    <w:rsid w:val="001C211D"/>
    <w:rsid w:val="001C2E60"/>
    <w:rsid w:val="001C2EB9"/>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26"/>
    <w:rsid w:val="001C6AA5"/>
    <w:rsid w:val="001C70EF"/>
    <w:rsid w:val="001C715F"/>
    <w:rsid w:val="001C7185"/>
    <w:rsid w:val="001C74BD"/>
    <w:rsid w:val="001C7A5A"/>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8A9"/>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B13"/>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3F5"/>
    <w:rsid w:val="001F76DF"/>
    <w:rsid w:val="001F798D"/>
    <w:rsid w:val="001F7DD6"/>
    <w:rsid w:val="001F7FCF"/>
    <w:rsid w:val="0020001D"/>
    <w:rsid w:val="002000F2"/>
    <w:rsid w:val="002000FC"/>
    <w:rsid w:val="0020020C"/>
    <w:rsid w:val="00200A92"/>
    <w:rsid w:val="00200BF9"/>
    <w:rsid w:val="002018D7"/>
    <w:rsid w:val="00201C7E"/>
    <w:rsid w:val="00201D34"/>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0E"/>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5D4"/>
    <w:rsid w:val="00235698"/>
    <w:rsid w:val="00235724"/>
    <w:rsid w:val="0023598D"/>
    <w:rsid w:val="002361D3"/>
    <w:rsid w:val="00236EB2"/>
    <w:rsid w:val="00236F04"/>
    <w:rsid w:val="00236F55"/>
    <w:rsid w:val="00236F6E"/>
    <w:rsid w:val="00236F71"/>
    <w:rsid w:val="0023721B"/>
    <w:rsid w:val="0023729A"/>
    <w:rsid w:val="002373FC"/>
    <w:rsid w:val="0023768D"/>
    <w:rsid w:val="0023776F"/>
    <w:rsid w:val="00237A90"/>
    <w:rsid w:val="00237B24"/>
    <w:rsid w:val="00237B57"/>
    <w:rsid w:val="00237B76"/>
    <w:rsid w:val="00237C6F"/>
    <w:rsid w:val="00237D22"/>
    <w:rsid w:val="00240B75"/>
    <w:rsid w:val="00240B7D"/>
    <w:rsid w:val="00240F76"/>
    <w:rsid w:val="00240FA9"/>
    <w:rsid w:val="0024103F"/>
    <w:rsid w:val="00241C7B"/>
    <w:rsid w:val="00241EAA"/>
    <w:rsid w:val="002421F2"/>
    <w:rsid w:val="0024224E"/>
    <w:rsid w:val="00242B2A"/>
    <w:rsid w:val="00242CAE"/>
    <w:rsid w:val="00242CB4"/>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BD8"/>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626"/>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5CB"/>
    <w:rsid w:val="0026075E"/>
    <w:rsid w:val="00260B83"/>
    <w:rsid w:val="00260FAD"/>
    <w:rsid w:val="002612A1"/>
    <w:rsid w:val="0026149C"/>
    <w:rsid w:val="00261612"/>
    <w:rsid w:val="0026179E"/>
    <w:rsid w:val="00261D05"/>
    <w:rsid w:val="00261ED1"/>
    <w:rsid w:val="002623AC"/>
    <w:rsid w:val="00262793"/>
    <w:rsid w:val="0026295C"/>
    <w:rsid w:val="00262979"/>
    <w:rsid w:val="00262BE1"/>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4E4"/>
    <w:rsid w:val="0026554D"/>
    <w:rsid w:val="00265701"/>
    <w:rsid w:val="0026597E"/>
    <w:rsid w:val="00265E9A"/>
    <w:rsid w:val="0026606C"/>
    <w:rsid w:val="00266210"/>
    <w:rsid w:val="00266345"/>
    <w:rsid w:val="002663D6"/>
    <w:rsid w:val="002664D0"/>
    <w:rsid w:val="00266576"/>
    <w:rsid w:val="00266A94"/>
    <w:rsid w:val="0026716C"/>
    <w:rsid w:val="00267825"/>
    <w:rsid w:val="0026785C"/>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1EE0"/>
    <w:rsid w:val="002825CE"/>
    <w:rsid w:val="002826D0"/>
    <w:rsid w:val="00282917"/>
    <w:rsid w:val="002829E8"/>
    <w:rsid w:val="00283181"/>
    <w:rsid w:val="0028325A"/>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7F5"/>
    <w:rsid w:val="00292B70"/>
    <w:rsid w:val="00292CBD"/>
    <w:rsid w:val="00293504"/>
    <w:rsid w:val="00293559"/>
    <w:rsid w:val="00294388"/>
    <w:rsid w:val="002943A4"/>
    <w:rsid w:val="002944CA"/>
    <w:rsid w:val="00294722"/>
    <w:rsid w:val="00294877"/>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ED0"/>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2C"/>
    <w:rsid w:val="002B318B"/>
    <w:rsid w:val="002B31B6"/>
    <w:rsid w:val="002B32BC"/>
    <w:rsid w:val="002B340B"/>
    <w:rsid w:val="002B34AE"/>
    <w:rsid w:val="002B3819"/>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6C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6C4"/>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F2C"/>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2E"/>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A9F"/>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CCA"/>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AAC"/>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86"/>
    <w:rsid w:val="00360E73"/>
    <w:rsid w:val="003617B5"/>
    <w:rsid w:val="0036185C"/>
    <w:rsid w:val="00361B3C"/>
    <w:rsid w:val="00361C91"/>
    <w:rsid w:val="00361D08"/>
    <w:rsid w:val="00362127"/>
    <w:rsid w:val="003621A8"/>
    <w:rsid w:val="0036262C"/>
    <w:rsid w:val="00362683"/>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D7"/>
    <w:rsid w:val="003734F9"/>
    <w:rsid w:val="00373C10"/>
    <w:rsid w:val="00373E10"/>
    <w:rsid w:val="00373EBC"/>
    <w:rsid w:val="00373EFE"/>
    <w:rsid w:val="00373F00"/>
    <w:rsid w:val="00373F2C"/>
    <w:rsid w:val="0037406C"/>
    <w:rsid w:val="003741D2"/>
    <w:rsid w:val="0037424D"/>
    <w:rsid w:val="003744CB"/>
    <w:rsid w:val="0037456D"/>
    <w:rsid w:val="00374804"/>
    <w:rsid w:val="00374E40"/>
    <w:rsid w:val="00374F06"/>
    <w:rsid w:val="00374F99"/>
    <w:rsid w:val="00375240"/>
    <w:rsid w:val="00375D6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6FE"/>
    <w:rsid w:val="003907D2"/>
    <w:rsid w:val="00390B8F"/>
    <w:rsid w:val="00390C56"/>
    <w:rsid w:val="0039122C"/>
    <w:rsid w:val="0039124D"/>
    <w:rsid w:val="003914C2"/>
    <w:rsid w:val="003916BC"/>
    <w:rsid w:val="00391A92"/>
    <w:rsid w:val="00391BE6"/>
    <w:rsid w:val="0039233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D1A"/>
    <w:rsid w:val="003A0F8F"/>
    <w:rsid w:val="003A1135"/>
    <w:rsid w:val="003A1341"/>
    <w:rsid w:val="003A162C"/>
    <w:rsid w:val="003A19E0"/>
    <w:rsid w:val="003A19FD"/>
    <w:rsid w:val="003A1DD5"/>
    <w:rsid w:val="003A2019"/>
    <w:rsid w:val="003A2773"/>
    <w:rsid w:val="003A2A74"/>
    <w:rsid w:val="003A2D39"/>
    <w:rsid w:val="003A2FE7"/>
    <w:rsid w:val="003A33DA"/>
    <w:rsid w:val="003A3668"/>
    <w:rsid w:val="003A36CA"/>
    <w:rsid w:val="003A3DA2"/>
    <w:rsid w:val="003A41E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A7F2C"/>
    <w:rsid w:val="003B0299"/>
    <w:rsid w:val="003B0901"/>
    <w:rsid w:val="003B0A92"/>
    <w:rsid w:val="003B0B4D"/>
    <w:rsid w:val="003B1046"/>
    <w:rsid w:val="003B1140"/>
    <w:rsid w:val="003B14B8"/>
    <w:rsid w:val="003B1575"/>
    <w:rsid w:val="003B188F"/>
    <w:rsid w:val="003B18ED"/>
    <w:rsid w:val="003B1CA2"/>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3D5"/>
    <w:rsid w:val="003C04E2"/>
    <w:rsid w:val="003C07D7"/>
    <w:rsid w:val="003C0985"/>
    <w:rsid w:val="003C0D37"/>
    <w:rsid w:val="003C1463"/>
    <w:rsid w:val="003C1CFF"/>
    <w:rsid w:val="003C1EC9"/>
    <w:rsid w:val="003C1F9F"/>
    <w:rsid w:val="003C226A"/>
    <w:rsid w:val="003C228C"/>
    <w:rsid w:val="003C2509"/>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D32"/>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555"/>
    <w:rsid w:val="003D79E8"/>
    <w:rsid w:val="003D7FBD"/>
    <w:rsid w:val="003E03FC"/>
    <w:rsid w:val="003E089F"/>
    <w:rsid w:val="003E0A9E"/>
    <w:rsid w:val="003E0AD0"/>
    <w:rsid w:val="003E0ADB"/>
    <w:rsid w:val="003E0CE4"/>
    <w:rsid w:val="003E0F2A"/>
    <w:rsid w:val="003E0FDD"/>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A07"/>
    <w:rsid w:val="003F0161"/>
    <w:rsid w:val="003F0656"/>
    <w:rsid w:val="003F0905"/>
    <w:rsid w:val="003F0931"/>
    <w:rsid w:val="003F0D71"/>
    <w:rsid w:val="003F1438"/>
    <w:rsid w:val="003F16E1"/>
    <w:rsid w:val="003F1B6D"/>
    <w:rsid w:val="003F1D73"/>
    <w:rsid w:val="003F20E2"/>
    <w:rsid w:val="003F2244"/>
    <w:rsid w:val="003F23A7"/>
    <w:rsid w:val="003F2564"/>
    <w:rsid w:val="003F2588"/>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EFB"/>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5DA"/>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45D7"/>
    <w:rsid w:val="00425164"/>
    <w:rsid w:val="00425C97"/>
    <w:rsid w:val="00425FFD"/>
    <w:rsid w:val="004260A0"/>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37D90"/>
    <w:rsid w:val="00440058"/>
    <w:rsid w:val="00440106"/>
    <w:rsid w:val="00440124"/>
    <w:rsid w:val="004402A7"/>
    <w:rsid w:val="0044035D"/>
    <w:rsid w:val="00440EA5"/>
    <w:rsid w:val="00440EC4"/>
    <w:rsid w:val="00440FAE"/>
    <w:rsid w:val="0044131C"/>
    <w:rsid w:val="0044142F"/>
    <w:rsid w:val="004416FF"/>
    <w:rsid w:val="00441890"/>
    <w:rsid w:val="004423D8"/>
    <w:rsid w:val="004425C2"/>
    <w:rsid w:val="00442824"/>
    <w:rsid w:val="00442FFB"/>
    <w:rsid w:val="004430FD"/>
    <w:rsid w:val="00443263"/>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AB2"/>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B58"/>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2F8"/>
    <w:rsid w:val="00481315"/>
    <w:rsid w:val="004814E1"/>
    <w:rsid w:val="004814F6"/>
    <w:rsid w:val="00481607"/>
    <w:rsid w:val="0048204A"/>
    <w:rsid w:val="00482358"/>
    <w:rsid w:val="00482389"/>
    <w:rsid w:val="00482849"/>
    <w:rsid w:val="00482943"/>
    <w:rsid w:val="00482ADC"/>
    <w:rsid w:val="00482B1F"/>
    <w:rsid w:val="00482BAD"/>
    <w:rsid w:val="004836AC"/>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0F56"/>
    <w:rsid w:val="0049143D"/>
    <w:rsid w:val="00491728"/>
    <w:rsid w:val="004918A0"/>
    <w:rsid w:val="00491D3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77A"/>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6443"/>
    <w:rsid w:val="004A705C"/>
    <w:rsid w:val="004A717D"/>
    <w:rsid w:val="004A71FB"/>
    <w:rsid w:val="004A7276"/>
    <w:rsid w:val="004A7447"/>
    <w:rsid w:val="004A74E1"/>
    <w:rsid w:val="004A7543"/>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50E0"/>
    <w:rsid w:val="004B524A"/>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AE5"/>
    <w:rsid w:val="004C1BF4"/>
    <w:rsid w:val="004C1FE3"/>
    <w:rsid w:val="004C2371"/>
    <w:rsid w:val="004C2B23"/>
    <w:rsid w:val="004C2C4E"/>
    <w:rsid w:val="004C2F01"/>
    <w:rsid w:val="004C3012"/>
    <w:rsid w:val="004C311C"/>
    <w:rsid w:val="004C3449"/>
    <w:rsid w:val="004C3472"/>
    <w:rsid w:val="004C34E8"/>
    <w:rsid w:val="004C380B"/>
    <w:rsid w:val="004C3C51"/>
    <w:rsid w:val="004C3D04"/>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1E7E"/>
    <w:rsid w:val="004D20B3"/>
    <w:rsid w:val="004D2474"/>
    <w:rsid w:val="004D24F2"/>
    <w:rsid w:val="004D2577"/>
    <w:rsid w:val="004D2651"/>
    <w:rsid w:val="004D27C4"/>
    <w:rsid w:val="004D2E1A"/>
    <w:rsid w:val="004D2E57"/>
    <w:rsid w:val="004D3172"/>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53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89D"/>
    <w:rsid w:val="004E2A75"/>
    <w:rsid w:val="004E2C41"/>
    <w:rsid w:val="004E2DF8"/>
    <w:rsid w:val="004E2E33"/>
    <w:rsid w:val="004E2F51"/>
    <w:rsid w:val="004E2F60"/>
    <w:rsid w:val="004E319A"/>
    <w:rsid w:val="004E32FE"/>
    <w:rsid w:val="004E33AB"/>
    <w:rsid w:val="004E3579"/>
    <w:rsid w:val="004E3892"/>
    <w:rsid w:val="004E3B09"/>
    <w:rsid w:val="004E3FD8"/>
    <w:rsid w:val="004E401F"/>
    <w:rsid w:val="004E4668"/>
    <w:rsid w:val="004E471C"/>
    <w:rsid w:val="004E4BF5"/>
    <w:rsid w:val="004E4DC3"/>
    <w:rsid w:val="004E4E24"/>
    <w:rsid w:val="004E53AE"/>
    <w:rsid w:val="004E5449"/>
    <w:rsid w:val="004E58DD"/>
    <w:rsid w:val="004E5B10"/>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13A"/>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2D"/>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8BA"/>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07DBE"/>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3F14"/>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1C6"/>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00"/>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F1"/>
    <w:rsid w:val="00563FD2"/>
    <w:rsid w:val="005640CC"/>
    <w:rsid w:val="0056434D"/>
    <w:rsid w:val="00564E49"/>
    <w:rsid w:val="005650BF"/>
    <w:rsid w:val="00565545"/>
    <w:rsid w:val="00565679"/>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6CDA"/>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3E"/>
    <w:rsid w:val="00596A56"/>
    <w:rsid w:val="00597097"/>
    <w:rsid w:val="005970DB"/>
    <w:rsid w:val="0059715B"/>
    <w:rsid w:val="005973C7"/>
    <w:rsid w:val="005973CD"/>
    <w:rsid w:val="00597605"/>
    <w:rsid w:val="00597942"/>
    <w:rsid w:val="00597A36"/>
    <w:rsid w:val="00597D34"/>
    <w:rsid w:val="00597E86"/>
    <w:rsid w:val="005A01C4"/>
    <w:rsid w:val="005A05C6"/>
    <w:rsid w:val="005A05DF"/>
    <w:rsid w:val="005A0655"/>
    <w:rsid w:val="005A0753"/>
    <w:rsid w:val="005A0B5D"/>
    <w:rsid w:val="005A0CB6"/>
    <w:rsid w:val="005A1D03"/>
    <w:rsid w:val="005A2174"/>
    <w:rsid w:val="005A2229"/>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3D5"/>
    <w:rsid w:val="005A674D"/>
    <w:rsid w:val="005A6A3A"/>
    <w:rsid w:val="005A6FA1"/>
    <w:rsid w:val="005A741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598"/>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1F95"/>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2CCE"/>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17790"/>
    <w:rsid w:val="00617804"/>
    <w:rsid w:val="00620172"/>
    <w:rsid w:val="006201A2"/>
    <w:rsid w:val="00620254"/>
    <w:rsid w:val="006204D8"/>
    <w:rsid w:val="0062058A"/>
    <w:rsid w:val="006205D1"/>
    <w:rsid w:val="006205DA"/>
    <w:rsid w:val="00620686"/>
    <w:rsid w:val="006206D7"/>
    <w:rsid w:val="0062075F"/>
    <w:rsid w:val="006208F5"/>
    <w:rsid w:val="006209E8"/>
    <w:rsid w:val="00620E13"/>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D84"/>
    <w:rsid w:val="00624FB3"/>
    <w:rsid w:val="006250F7"/>
    <w:rsid w:val="006253DA"/>
    <w:rsid w:val="00625B24"/>
    <w:rsid w:val="00625CB2"/>
    <w:rsid w:val="00625F2E"/>
    <w:rsid w:val="006264D9"/>
    <w:rsid w:val="0062657C"/>
    <w:rsid w:val="0062657F"/>
    <w:rsid w:val="00626C25"/>
    <w:rsid w:val="00626E64"/>
    <w:rsid w:val="00626E71"/>
    <w:rsid w:val="00626EFA"/>
    <w:rsid w:val="00627024"/>
    <w:rsid w:val="00627654"/>
    <w:rsid w:val="006279E0"/>
    <w:rsid w:val="00627A97"/>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CF"/>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AC1"/>
    <w:rsid w:val="00642D10"/>
    <w:rsid w:val="00643769"/>
    <w:rsid w:val="006437A9"/>
    <w:rsid w:val="00643842"/>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86B"/>
    <w:rsid w:val="00660C7D"/>
    <w:rsid w:val="006614A3"/>
    <w:rsid w:val="00661601"/>
    <w:rsid w:val="00661636"/>
    <w:rsid w:val="00661BEA"/>
    <w:rsid w:val="00661C1D"/>
    <w:rsid w:val="00661CC2"/>
    <w:rsid w:val="00662166"/>
    <w:rsid w:val="00662972"/>
    <w:rsid w:val="00662F2E"/>
    <w:rsid w:val="00662FA2"/>
    <w:rsid w:val="006631ED"/>
    <w:rsid w:val="006632FC"/>
    <w:rsid w:val="00663572"/>
    <w:rsid w:val="006635DC"/>
    <w:rsid w:val="006636C2"/>
    <w:rsid w:val="00663908"/>
    <w:rsid w:val="006639E0"/>
    <w:rsid w:val="00663F8F"/>
    <w:rsid w:val="0066402E"/>
    <w:rsid w:val="00664121"/>
    <w:rsid w:val="006643BF"/>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593"/>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3FDB"/>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4D3"/>
    <w:rsid w:val="006A457C"/>
    <w:rsid w:val="006A4584"/>
    <w:rsid w:val="006A484F"/>
    <w:rsid w:val="006A49B5"/>
    <w:rsid w:val="006A5185"/>
    <w:rsid w:val="006A55F0"/>
    <w:rsid w:val="006A5A45"/>
    <w:rsid w:val="006A5CA3"/>
    <w:rsid w:val="006A5E26"/>
    <w:rsid w:val="006A6725"/>
    <w:rsid w:val="006A6894"/>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2E5"/>
    <w:rsid w:val="006B49C1"/>
    <w:rsid w:val="006B4CD6"/>
    <w:rsid w:val="006B4D4E"/>
    <w:rsid w:val="006B5501"/>
    <w:rsid w:val="006B5CDC"/>
    <w:rsid w:val="006B66E0"/>
    <w:rsid w:val="006B6AD0"/>
    <w:rsid w:val="006B6BA3"/>
    <w:rsid w:val="006B6BF0"/>
    <w:rsid w:val="006B6C95"/>
    <w:rsid w:val="006B6EA9"/>
    <w:rsid w:val="006B725C"/>
    <w:rsid w:val="006B7360"/>
    <w:rsid w:val="006B7562"/>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C89"/>
    <w:rsid w:val="006C6E92"/>
    <w:rsid w:val="006C75C9"/>
    <w:rsid w:val="006D011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DAD"/>
    <w:rsid w:val="006E02A1"/>
    <w:rsid w:val="006E0452"/>
    <w:rsid w:val="006E0AB3"/>
    <w:rsid w:val="006E0B16"/>
    <w:rsid w:val="006E0E60"/>
    <w:rsid w:val="006E0ED0"/>
    <w:rsid w:val="006E1571"/>
    <w:rsid w:val="006E176F"/>
    <w:rsid w:val="006E1EE9"/>
    <w:rsid w:val="006E22CC"/>
    <w:rsid w:val="006E2405"/>
    <w:rsid w:val="006E24FF"/>
    <w:rsid w:val="006E260B"/>
    <w:rsid w:val="006E2AA6"/>
    <w:rsid w:val="006E2FBC"/>
    <w:rsid w:val="006E3D3A"/>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BE"/>
    <w:rsid w:val="007015C0"/>
    <w:rsid w:val="007017BD"/>
    <w:rsid w:val="007017EA"/>
    <w:rsid w:val="0070181F"/>
    <w:rsid w:val="0070193E"/>
    <w:rsid w:val="007019D2"/>
    <w:rsid w:val="00701B27"/>
    <w:rsid w:val="00701D70"/>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394"/>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A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C7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6E54"/>
    <w:rsid w:val="007570A3"/>
    <w:rsid w:val="007572E9"/>
    <w:rsid w:val="00757495"/>
    <w:rsid w:val="00757A61"/>
    <w:rsid w:val="00757CCC"/>
    <w:rsid w:val="00757CD9"/>
    <w:rsid w:val="00757D4D"/>
    <w:rsid w:val="00757E8E"/>
    <w:rsid w:val="00757FE8"/>
    <w:rsid w:val="007600CF"/>
    <w:rsid w:val="007602B3"/>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3E"/>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6AF"/>
    <w:rsid w:val="00780871"/>
    <w:rsid w:val="00780980"/>
    <w:rsid w:val="007809E1"/>
    <w:rsid w:val="00780C7B"/>
    <w:rsid w:val="00780FD1"/>
    <w:rsid w:val="00781089"/>
    <w:rsid w:val="0078109E"/>
    <w:rsid w:val="007811A6"/>
    <w:rsid w:val="0078146E"/>
    <w:rsid w:val="007814FF"/>
    <w:rsid w:val="00781633"/>
    <w:rsid w:val="0078165E"/>
    <w:rsid w:val="007816FD"/>
    <w:rsid w:val="00781B9A"/>
    <w:rsid w:val="00781DAD"/>
    <w:rsid w:val="00782266"/>
    <w:rsid w:val="007822AF"/>
    <w:rsid w:val="0078243D"/>
    <w:rsid w:val="00782A4D"/>
    <w:rsid w:val="00782B9C"/>
    <w:rsid w:val="00782D8A"/>
    <w:rsid w:val="00783171"/>
    <w:rsid w:val="007831C8"/>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750"/>
    <w:rsid w:val="007868B7"/>
    <w:rsid w:val="00786BC0"/>
    <w:rsid w:val="00787249"/>
    <w:rsid w:val="0078756D"/>
    <w:rsid w:val="0078773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DEA"/>
    <w:rsid w:val="007A618D"/>
    <w:rsid w:val="007A6333"/>
    <w:rsid w:val="007A6477"/>
    <w:rsid w:val="007A6501"/>
    <w:rsid w:val="007A66FA"/>
    <w:rsid w:val="007A6909"/>
    <w:rsid w:val="007A6DE7"/>
    <w:rsid w:val="007A713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2DAE"/>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B7D73"/>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E2D"/>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B9C"/>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9E4"/>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18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61"/>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5FD"/>
    <w:rsid w:val="007E666B"/>
    <w:rsid w:val="007E6735"/>
    <w:rsid w:val="007E67F4"/>
    <w:rsid w:val="007E6EF1"/>
    <w:rsid w:val="007E7B2B"/>
    <w:rsid w:val="007E7CBA"/>
    <w:rsid w:val="007F05E0"/>
    <w:rsid w:val="007F09E6"/>
    <w:rsid w:val="007F0B77"/>
    <w:rsid w:val="007F0DD3"/>
    <w:rsid w:val="007F143B"/>
    <w:rsid w:val="007F14D7"/>
    <w:rsid w:val="007F163E"/>
    <w:rsid w:val="007F18C0"/>
    <w:rsid w:val="007F1A3E"/>
    <w:rsid w:val="007F1B0F"/>
    <w:rsid w:val="007F1C37"/>
    <w:rsid w:val="007F1E6C"/>
    <w:rsid w:val="007F1F12"/>
    <w:rsid w:val="007F22A5"/>
    <w:rsid w:val="007F2648"/>
    <w:rsid w:val="007F2DBB"/>
    <w:rsid w:val="007F2ED4"/>
    <w:rsid w:val="007F3564"/>
    <w:rsid w:val="007F3C69"/>
    <w:rsid w:val="007F3EC9"/>
    <w:rsid w:val="007F3F3F"/>
    <w:rsid w:val="007F3FB0"/>
    <w:rsid w:val="007F43A9"/>
    <w:rsid w:val="007F5608"/>
    <w:rsid w:val="007F5874"/>
    <w:rsid w:val="007F5D4A"/>
    <w:rsid w:val="007F6051"/>
    <w:rsid w:val="007F62F7"/>
    <w:rsid w:val="007F6562"/>
    <w:rsid w:val="007F65F2"/>
    <w:rsid w:val="007F68B6"/>
    <w:rsid w:val="007F6BB0"/>
    <w:rsid w:val="007F6C1B"/>
    <w:rsid w:val="007F6E04"/>
    <w:rsid w:val="007F70D6"/>
    <w:rsid w:val="007F7655"/>
    <w:rsid w:val="007F7864"/>
    <w:rsid w:val="007F795B"/>
    <w:rsid w:val="007F7AF9"/>
    <w:rsid w:val="007F7B6D"/>
    <w:rsid w:val="007F7C2F"/>
    <w:rsid w:val="007F7D2A"/>
    <w:rsid w:val="00800104"/>
    <w:rsid w:val="00800184"/>
    <w:rsid w:val="008002E6"/>
    <w:rsid w:val="008004B6"/>
    <w:rsid w:val="00800994"/>
    <w:rsid w:val="00800D5F"/>
    <w:rsid w:val="00800F8D"/>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68D"/>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CC6"/>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0F5"/>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090"/>
    <w:rsid w:val="008454E4"/>
    <w:rsid w:val="00845CF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18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2AF"/>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5C"/>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5E"/>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152"/>
    <w:rsid w:val="0088261A"/>
    <w:rsid w:val="00882881"/>
    <w:rsid w:val="00882BB1"/>
    <w:rsid w:val="00882C1C"/>
    <w:rsid w:val="00882DCF"/>
    <w:rsid w:val="00883004"/>
    <w:rsid w:val="0088366F"/>
    <w:rsid w:val="008837F0"/>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5EC2"/>
    <w:rsid w:val="0089618A"/>
    <w:rsid w:val="0089654E"/>
    <w:rsid w:val="00896A6F"/>
    <w:rsid w:val="00896D10"/>
    <w:rsid w:val="00896DF5"/>
    <w:rsid w:val="008971A7"/>
    <w:rsid w:val="008975FD"/>
    <w:rsid w:val="008978F1"/>
    <w:rsid w:val="00897EFC"/>
    <w:rsid w:val="008A0071"/>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069"/>
    <w:rsid w:val="008A4223"/>
    <w:rsid w:val="008A42D8"/>
    <w:rsid w:val="008A457F"/>
    <w:rsid w:val="008A4827"/>
    <w:rsid w:val="008A53C3"/>
    <w:rsid w:val="008A547D"/>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A7EDA"/>
    <w:rsid w:val="008B01A2"/>
    <w:rsid w:val="008B0637"/>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BBB"/>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2B"/>
    <w:rsid w:val="008C74CC"/>
    <w:rsid w:val="008C7F77"/>
    <w:rsid w:val="008D008C"/>
    <w:rsid w:val="008D02CB"/>
    <w:rsid w:val="008D0459"/>
    <w:rsid w:val="008D05D2"/>
    <w:rsid w:val="008D0A9C"/>
    <w:rsid w:val="008D0B9F"/>
    <w:rsid w:val="008D0E72"/>
    <w:rsid w:val="008D11C8"/>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77"/>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B8D"/>
    <w:rsid w:val="008E7DB3"/>
    <w:rsid w:val="008F01AB"/>
    <w:rsid w:val="008F0460"/>
    <w:rsid w:val="008F05C4"/>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C19"/>
    <w:rsid w:val="00902D42"/>
    <w:rsid w:val="00902F77"/>
    <w:rsid w:val="00902FFF"/>
    <w:rsid w:val="0090300D"/>
    <w:rsid w:val="009031A5"/>
    <w:rsid w:val="00903281"/>
    <w:rsid w:val="009032CC"/>
    <w:rsid w:val="009032F7"/>
    <w:rsid w:val="009036A5"/>
    <w:rsid w:val="00903F59"/>
    <w:rsid w:val="0090411E"/>
    <w:rsid w:val="009045C7"/>
    <w:rsid w:val="009047DE"/>
    <w:rsid w:val="0090480E"/>
    <w:rsid w:val="00904A52"/>
    <w:rsid w:val="00904A62"/>
    <w:rsid w:val="00904B6D"/>
    <w:rsid w:val="00904E1D"/>
    <w:rsid w:val="009056C1"/>
    <w:rsid w:val="00905A06"/>
    <w:rsid w:val="00905A07"/>
    <w:rsid w:val="00905E2D"/>
    <w:rsid w:val="00906100"/>
    <w:rsid w:val="009067B8"/>
    <w:rsid w:val="00906CA1"/>
    <w:rsid w:val="00906D52"/>
    <w:rsid w:val="00906E01"/>
    <w:rsid w:val="00906EED"/>
    <w:rsid w:val="00907071"/>
    <w:rsid w:val="0090715C"/>
    <w:rsid w:val="00910178"/>
    <w:rsid w:val="0091053F"/>
    <w:rsid w:val="009108A7"/>
    <w:rsid w:val="00910A24"/>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28"/>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A5"/>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720"/>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46F"/>
    <w:rsid w:val="009469FE"/>
    <w:rsid w:val="00946DCC"/>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3CB"/>
    <w:rsid w:val="009555E2"/>
    <w:rsid w:val="009557DF"/>
    <w:rsid w:val="00955A13"/>
    <w:rsid w:val="00955A2E"/>
    <w:rsid w:val="00956101"/>
    <w:rsid w:val="00956526"/>
    <w:rsid w:val="009566E4"/>
    <w:rsid w:val="00957060"/>
    <w:rsid w:val="009570D7"/>
    <w:rsid w:val="0095719B"/>
    <w:rsid w:val="009571E6"/>
    <w:rsid w:val="00957487"/>
    <w:rsid w:val="0095771D"/>
    <w:rsid w:val="00957AEE"/>
    <w:rsid w:val="00957D9C"/>
    <w:rsid w:val="009603AB"/>
    <w:rsid w:val="009605AC"/>
    <w:rsid w:val="009605D5"/>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7DC"/>
    <w:rsid w:val="009718F0"/>
    <w:rsid w:val="00971EC5"/>
    <w:rsid w:val="00971F6B"/>
    <w:rsid w:val="00971FCC"/>
    <w:rsid w:val="00972273"/>
    <w:rsid w:val="009728D5"/>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545"/>
    <w:rsid w:val="00985B5B"/>
    <w:rsid w:val="00985C9A"/>
    <w:rsid w:val="00985CA4"/>
    <w:rsid w:val="00985D90"/>
    <w:rsid w:val="00985F0C"/>
    <w:rsid w:val="00986929"/>
    <w:rsid w:val="00986950"/>
    <w:rsid w:val="00986956"/>
    <w:rsid w:val="009870CD"/>
    <w:rsid w:val="009876A0"/>
    <w:rsid w:val="009879B5"/>
    <w:rsid w:val="009879F4"/>
    <w:rsid w:val="00987C3D"/>
    <w:rsid w:val="00987D5B"/>
    <w:rsid w:val="00990240"/>
    <w:rsid w:val="00990A01"/>
    <w:rsid w:val="00990D3B"/>
    <w:rsid w:val="00990DCC"/>
    <w:rsid w:val="009914AF"/>
    <w:rsid w:val="009917F3"/>
    <w:rsid w:val="00991A74"/>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2A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A08"/>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35"/>
    <w:rsid w:val="009B2B98"/>
    <w:rsid w:val="009B3221"/>
    <w:rsid w:val="009B346F"/>
    <w:rsid w:val="009B3694"/>
    <w:rsid w:val="009B3745"/>
    <w:rsid w:val="009B3ACC"/>
    <w:rsid w:val="009B3C79"/>
    <w:rsid w:val="009B3E77"/>
    <w:rsid w:val="009B3F3C"/>
    <w:rsid w:val="009B4460"/>
    <w:rsid w:val="009B4821"/>
    <w:rsid w:val="009B4BED"/>
    <w:rsid w:val="009B4C24"/>
    <w:rsid w:val="009B5774"/>
    <w:rsid w:val="009B579F"/>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D44"/>
    <w:rsid w:val="009C6E60"/>
    <w:rsid w:val="009C6E93"/>
    <w:rsid w:val="009C7147"/>
    <w:rsid w:val="009C759C"/>
    <w:rsid w:val="009C7894"/>
    <w:rsid w:val="009C7A2A"/>
    <w:rsid w:val="009C7EC9"/>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1C8"/>
    <w:rsid w:val="009D576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61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59"/>
    <w:rsid w:val="00A011C6"/>
    <w:rsid w:val="00A01418"/>
    <w:rsid w:val="00A01C32"/>
    <w:rsid w:val="00A02183"/>
    <w:rsid w:val="00A0267C"/>
    <w:rsid w:val="00A02B26"/>
    <w:rsid w:val="00A0323C"/>
    <w:rsid w:val="00A03893"/>
    <w:rsid w:val="00A0394B"/>
    <w:rsid w:val="00A039C9"/>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7AA"/>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F0A"/>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A0E"/>
    <w:rsid w:val="00A32C37"/>
    <w:rsid w:val="00A32E3C"/>
    <w:rsid w:val="00A3345B"/>
    <w:rsid w:val="00A3350E"/>
    <w:rsid w:val="00A33BC8"/>
    <w:rsid w:val="00A33C3D"/>
    <w:rsid w:val="00A33C9E"/>
    <w:rsid w:val="00A34155"/>
    <w:rsid w:val="00A34D39"/>
    <w:rsid w:val="00A35735"/>
    <w:rsid w:val="00A3583A"/>
    <w:rsid w:val="00A35A0B"/>
    <w:rsid w:val="00A35CBB"/>
    <w:rsid w:val="00A36027"/>
    <w:rsid w:val="00A3616D"/>
    <w:rsid w:val="00A362CB"/>
    <w:rsid w:val="00A36694"/>
    <w:rsid w:val="00A3747D"/>
    <w:rsid w:val="00A377EC"/>
    <w:rsid w:val="00A37922"/>
    <w:rsid w:val="00A37A35"/>
    <w:rsid w:val="00A37A59"/>
    <w:rsid w:val="00A37A8E"/>
    <w:rsid w:val="00A37E9D"/>
    <w:rsid w:val="00A4039E"/>
    <w:rsid w:val="00A40531"/>
    <w:rsid w:val="00A40889"/>
    <w:rsid w:val="00A40BF1"/>
    <w:rsid w:val="00A41009"/>
    <w:rsid w:val="00A410FE"/>
    <w:rsid w:val="00A41179"/>
    <w:rsid w:val="00A41263"/>
    <w:rsid w:val="00A412DE"/>
    <w:rsid w:val="00A413EB"/>
    <w:rsid w:val="00A41772"/>
    <w:rsid w:val="00A418E6"/>
    <w:rsid w:val="00A41CA0"/>
    <w:rsid w:val="00A42321"/>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14"/>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E16"/>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695"/>
    <w:rsid w:val="00A668EE"/>
    <w:rsid w:val="00A66A0F"/>
    <w:rsid w:val="00A66A5A"/>
    <w:rsid w:val="00A66C9D"/>
    <w:rsid w:val="00A67629"/>
    <w:rsid w:val="00A677A0"/>
    <w:rsid w:val="00A677C1"/>
    <w:rsid w:val="00A67A8E"/>
    <w:rsid w:val="00A67AC6"/>
    <w:rsid w:val="00A67F8B"/>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511"/>
    <w:rsid w:val="00A77816"/>
    <w:rsid w:val="00A77C0E"/>
    <w:rsid w:val="00A800B4"/>
    <w:rsid w:val="00A806D6"/>
    <w:rsid w:val="00A80888"/>
    <w:rsid w:val="00A80BA0"/>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C0C"/>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D6A"/>
    <w:rsid w:val="00AC6F1B"/>
    <w:rsid w:val="00AC6F4A"/>
    <w:rsid w:val="00AC7949"/>
    <w:rsid w:val="00AC7F6B"/>
    <w:rsid w:val="00AD07A8"/>
    <w:rsid w:val="00AD0AB3"/>
    <w:rsid w:val="00AD12BD"/>
    <w:rsid w:val="00AD163D"/>
    <w:rsid w:val="00AD1AEF"/>
    <w:rsid w:val="00AD1DFE"/>
    <w:rsid w:val="00AD1F06"/>
    <w:rsid w:val="00AD20A8"/>
    <w:rsid w:val="00AD2351"/>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83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77C"/>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77F"/>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298"/>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3E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192"/>
    <w:rsid w:val="00B03591"/>
    <w:rsid w:val="00B039CE"/>
    <w:rsid w:val="00B03D26"/>
    <w:rsid w:val="00B04D36"/>
    <w:rsid w:val="00B04F11"/>
    <w:rsid w:val="00B054CE"/>
    <w:rsid w:val="00B0560C"/>
    <w:rsid w:val="00B05688"/>
    <w:rsid w:val="00B06102"/>
    <w:rsid w:val="00B06AF4"/>
    <w:rsid w:val="00B06C77"/>
    <w:rsid w:val="00B07270"/>
    <w:rsid w:val="00B075EC"/>
    <w:rsid w:val="00B077B1"/>
    <w:rsid w:val="00B07CBE"/>
    <w:rsid w:val="00B07F35"/>
    <w:rsid w:val="00B104A6"/>
    <w:rsid w:val="00B10694"/>
    <w:rsid w:val="00B1093D"/>
    <w:rsid w:val="00B10BD1"/>
    <w:rsid w:val="00B10CE0"/>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5D6"/>
    <w:rsid w:val="00B146A7"/>
    <w:rsid w:val="00B147CC"/>
    <w:rsid w:val="00B14A5F"/>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0E92"/>
    <w:rsid w:val="00B21016"/>
    <w:rsid w:val="00B215F9"/>
    <w:rsid w:val="00B217E4"/>
    <w:rsid w:val="00B21A49"/>
    <w:rsid w:val="00B21CA7"/>
    <w:rsid w:val="00B21D72"/>
    <w:rsid w:val="00B21D85"/>
    <w:rsid w:val="00B21DF9"/>
    <w:rsid w:val="00B2251A"/>
    <w:rsid w:val="00B233A9"/>
    <w:rsid w:val="00B2373A"/>
    <w:rsid w:val="00B239CC"/>
    <w:rsid w:val="00B23BC1"/>
    <w:rsid w:val="00B23E08"/>
    <w:rsid w:val="00B24038"/>
    <w:rsid w:val="00B2413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3FA"/>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1BCA"/>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63D"/>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C1F"/>
    <w:rsid w:val="00B54DAD"/>
    <w:rsid w:val="00B54F75"/>
    <w:rsid w:val="00B553CF"/>
    <w:rsid w:val="00B55517"/>
    <w:rsid w:val="00B555B8"/>
    <w:rsid w:val="00B55ACA"/>
    <w:rsid w:val="00B5612F"/>
    <w:rsid w:val="00B566E0"/>
    <w:rsid w:val="00B5685D"/>
    <w:rsid w:val="00B5689F"/>
    <w:rsid w:val="00B572B0"/>
    <w:rsid w:val="00B57861"/>
    <w:rsid w:val="00B60325"/>
    <w:rsid w:val="00B60567"/>
    <w:rsid w:val="00B60605"/>
    <w:rsid w:val="00B607AC"/>
    <w:rsid w:val="00B607B8"/>
    <w:rsid w:val="00B60DF7"/>
    <w:rsid w:val="00B60E6E"/>
    <w:rsid w:val="00B61028"/>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91F"/>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79E"/>
    <w:rsid w:val="00B928B6"/>
    <w:rsid w:val="00B92A14"/>
    <w:rsid w:val="00B92C15"/>
    <w:rsid w:val="00B92CB7"/>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22"/>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7BF"/>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701"/>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FFF"/>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DD6"/>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A2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835"/>
    <w:rsid w:val="00C01A76"/>
    <w:rsid w:val="00C01B8C"/>
    <w:rsid w:val="00C01FB2"/>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0F8A"/>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5D7C"/>
    <w:rsid w:val="00C263AE"/>
    <w:rsid w:val="00C26871"/>
    <w:rsid w:val="00C2695A"/>
    <w:rsid w:val="00C26CB2"/>
    <w:rsid w:val="00C26DE9"/>
    <w:rsid w:val="00C274BE"/>
    <w:rsid w:val="00C27F49"/>
    <w:rsid w:val="00C30532"/>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2D66"/>
    <w:rsid w:val="00C33373"/>
    <w:rsid w:val="00C339DE"/>
    <w:rsid w:val="00C33AA7"/>
    <w:rsid w:val="00C33DCE"/>
    <w:rsid w:val="00C33EB1"/>
    <w:rsid w:val="00C34128"/>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871"/>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96C"/>
    <w:rsid w:val="00C47AE8"/>
    <w:rsid w:val="00C47B28"/>
    <w:rsid w:val="00C47FC9"/>
    <w:rsid w:val="00C508B7"/>
    <w:rsid w:val="00C515D9"/>
    <w:rsid w:val="00C51D11"/>
    <w:rsid w:val="00C5212B"/>
    <w:rsid w:val="00C5223D"/>
    <w:rsid w:val="00C5226C"/>
    <w:rsid w:val="00C5257E"/>
    <w:rsid w:val="00C52A41"/>
    <w:rsid w:val="00C52A73"/>
    <w:rsid w:val="00C52D06"/>
    <w:rsid w:val="00C531B4"/>
    <w:rsid w:val="00C53235"/>
    <w:rsid w:val="00C532F9"/>
    <w:rsid w:val="00C53E22"/>
    <w:rsid w:val="00C53F6E"/>
    <w:rsid w:val="00C542FD"/>
    <w:rsid w:val="00C5430E"/>
    <w:rsid w:val="00C54536"/>
    <w:rsid w:val="00C54C62"/>
    <w:rsid w:val="00C55158"/>
    <w:rsid w:val="00C55ADC"/>
    <w:rsid w:val="00C55CE2"/>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8FB"/>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2C4"/>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0AB"/>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DE0"/>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22E"/>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2BF"/>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4B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C13"/>
    <w:rsid w:val="00CE212D"/>
    <w:rsid w:val="00CE253D"/>
    <w:rsid w:val="00CE2561"/>
    <w:rsid w:val="00CE25F1"/>
    <w:rsid w:val="00CE2EC2"/>
    <w:rsid w:val="00CE3257"/>
    <w:rsid w:val="00CE367C"/>
    <w:rsid w:val="00CE4246"/>
    <w:rsid w:val="00CE4266"/>
    <w:rsid w:val="00CE436D"/>
    <w:rsid w:val="00CE43D3"/>
    <w:rsid w:val="00CE5086"/>
    <w:rsid w:val="00CE5112"/>
    <w:rsid w:val="00CE5360"/>
    <w:rsid w:val="00CE57B6"/>
    <w:rsid w:val="00CE5A7F"/>
    <w:rsid w:val="00CE5C27"/>
    <w:rsid w:val="00CE5E50"/>
    <w:rsid w:val="00CE613A"/>
    <w:rsid w:val="00CE6369"/>
    <w:rsid w:val="00CE6784"/>
    <w:rsid w:val="00CE697C"/>
    <w:rsid w:val="00CE698C"/>
    <w:rsid w:val="00CE69F3"/>
    <w:rsid w:val="00CE6AD5"/>
    <w:rsid w:val="00CE6E24"/>
    <w:rsid w:val="00CE7565"/>
    <w:rsid w:val="00CE76BD"/>
    <w:rsid w:val="00CE79BC"/>
    <w:rsid w:val="00CE7AE8"/>
    <w:rsid w:val="00CE7EC0"/>
    <w:rsid w:val="00CF02AC"/>
    <w:rsid w:val="00CF057C"/>
    <w:rsid w:val="00CF06E6"/>
    <w:rsid w:val="00CF0E93"/>
    <w:rsid w:val="00CF18AB"/>
    <w:rsid w:val="00CF1AA6"/>
    <w:rsid w:val="00CF20C8"/>
    <w:rsid w:val="00CF233B"/>
    <w:rsid w:val="00CF23D5"/>
    <w:rsid w:val="00CF247A"/>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95E"/>
    <w:rsid w:val="00CF5F1C"/>
    <w:rsid w:val="00CF61A3"/>
    <w:rsid w:val="00CF62BA"/>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27B"/>
    <w:rsid w:val="00D0735B"/>
    <w:rsid w:val="00D078A9"/>
    <w:rsid w:val="00D078C9"/>
    <w:rsid w:val="00D07988"/>
    <w:rsid w:val="00D07DCA"/>
    <w:rsid w:val="00D105EB"/>
    <w:rsid w:val="00D10E70"/>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9D"/>
    <w:rsid w:val="00D15F30"/>
    <w:rsid w:val="00D16181"/>
    <w:rsid w:val="00D1624D"/>
    <w:rsid w:val="00D164F0"/>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6A4"/>
    <w:rsid w:val="00D22D2B"/>
    <w:rsid w:val="00D22FE9"/>
    <w:rsid w:val="00D23556"/>
    <w:rsid w:val="00D2390D"/>
    <w:rsid w:val="00D23B89"/>
    <w:rsid w:val="00D23CE2"/>
    <w:rsid w:val="00D23EAA"/>
    <w:rsid w:val="00D24717"/>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866"/>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9E"/>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5FD"/>
    <w:rsid w:val="00D6575A"/>
    <w:rsid w:val="00D65837"/>
    <w:rsid w:val="00D65A79"/>
    <w:rsid w:val="00D65AAD"/>
    <w:rsid w:val="00D65ECB"/>
    <w:rsid w:val="00D66022"/>
    <w:rsid w:val="00D66065"/>
    <w:rsid w:val="00D662E2"/>
    <w:rsid w:val="00D6675B"/>
    <w:rsid w:val="00D66DAA"/>
    <w:rsid w:val="00D671E9"/>
    <w:rsid w:val="00D67BC1"/>
    <w:rsid w:val="00D7010A"/>
    <w:rsid w:val="00D703A7"/>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1F06"/>
    <w:rsid w:val="00D820A7"/>
    <w:rsid w:val="00D820F3"/>
    <w:rsid w:val="00D822EF"/>
    <w:rsid w:val="00D829AC"/>
    <w:rsid w:val="00D82F74"/>
    <w:rsid w:val="00D83401"/>
    <w:rsid w:val="00D835E6"/>
    <w:rsid w:val="00D83A89"/>
    <w:rsid w:val="00D83E42"/>
    <w:rsid w:val="00D84268"/>
    <w:rsid w:val="00D8441F"/>
    <w:rsid w:val="00D8446C"/>
    <w:rsid w:val="00D846C5"/>
    <w:rsid w:val="00D8488D"/>
    <w:rsid w:val="00D8489E"/>
    <w:rsid w:val="00D84D26"/>
    <w:rsid w:val="00D84D27"/>
    <w:rsid w:val="00D8508D"/>
    <w:rsid w:val="00D8586C"/>
    <w:rsid w:val="00D85CD2"/>
    <w:rsid w:val="00D864A4"/>
    <w:rsid w:val="00D86B37"/>
    <w:rsid w:val="00D86C85"/>
    <w:rsid w:val="00D86ED1"/>
    <w:rsid w:val="00D87154"/>
    <w:rsid w:val="00D8778A"/>
    <w:rsid w:val="00D9045F"/>
    <w:rsid w:val="00D91009"/>
    <w:rsid w:val="00D9120D"/>
    <w:rsid w:val="00D9126A"/>
    <w:rsid w:val="00D912DF"/>
    <w:rsid w:val="00D9190E"/>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7A3"/>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58E"/>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7B"/>
    <w:rsid w:val="00DA7CB9"/>
    <w:rsid w:val="00DA7E4C"/>
    <w:rsid w:val="00DA7F1E"/>
    <w:rsid w:val="00DB0487"/>
    <w:rsid w:val="00DB0564"/>
    <w:rsid w:val="00DB1539"/>
    <w:rsid w:val="00DB172C"/>
    <w:rsid w:val="00DB1791"/>
    <w:rsid w:val="00DB191A"/>
    <w:rsid w:val="00DB1DEC"/>
    <w:rsid w:val="00DB1F98"/>
    <w:rsid w:val="00DB2551"/>
    <w:rsid w:val="00DB31AE"/>
    <w:rsid w:val="00DB3293"/>
    <w:rsid w:val="00DB35C7"/>
    <w:rsid w:val="00DB39DE"/>
    <w:rsid w:val="00DB3D52"/>
    <w:rsid w:val="00DB42C3"/>
    <w:rsid w:val="00DB4322"/>
    <w:rsid w:val="00DB4676"/>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3FC"/>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4"/>
    <w:rsid w:val="00DD0695"/>
    <w:rsid w:val="00DD08DE"/>
    <w:rsid w:val="00DD0C93"/>
    <w:rsid w:val="00DD128A"/>
    <w:rsid w:val="00DD12B1"/>
    <w:rsid w:val="00DD12B5"/>
    <w:rsid w:val="00DD1422"/>
    <w:rsid w:val="00DD1947"/>
    <w:rsid w:val="00DD1A59"/>
    <w:rsid w:val="00DD1ED7"/>
    <w:rsid w:val="00DD23D2"/>
    <w:rsid w:val="00DD242B"/>
    <w:rsid w:val="00DD2DD3"/>
    <w:rsid w:val="00DD2FE5"/>
    <w:rsid w:val="00DD30D4"/>
    <w:rsid w:val="00DD3401"/>
    <w:rsid w:val="00DD3430"/>
    <w:rsid w:val="00DD3480"/>
    <w:rsid w:val="00DD3565"/>
    <w:rsid w:val="00DD360E"/>
    <w:rsid w:val="00DD36B2"/>
    <w:rsid w:val="00DD3AD6"/>
    <w:rsid w:val="00DD3B4D"/>
    <w:rsid w:val="00DD3B9B"/>
    <w:rsid w:val="00DD4687"/>
    <w:rsid w:val="00DD46F6"/>
    <w:rsid w:val="00DD47CD"/>
    <w:rsid w:val="00DD49D3"/>
    <w:rsid w:val="00DD506F"/>
    <w:rsid w:val="00DD50F0"/>
    <w:rsid w:val="00DD5466"/>
    <w:rsid w:val="00DD58A1"/>
    <w:rsid w:val="00DD5EF8"/>
    <w:rsid w:val="00DD5F17"/>
    <w:rsid w:val="00DD6396"/>
    <w:rsid w:val="00DD6C70"/>
    <w:rsid w:val="00DD6CED"/>
    <w:rsid w:val="00DD6DA2"/>
    <w:rsid w:val="00DD6EF6"/>
    <w:rsid w:val="00DD761C"/>
    <w:rsid w:val="00DD7A93"/>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383"/>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21"/>
    <w:rsid w:val="00E015AA"/>
    <w:rsid w:val="00E019EA"/>
    <w:rsid w:val="00E01AF1"/>
    <w:rsid w:val="00E021EF"/>
    <w:rsid w:val="00E028E6"/>
    <w:rsid w:val="00E02C20"/>
    <w:rsid w:val="00E02CD9"/>
    <w:rsid w:val="00E030E4"/>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C1E"/>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897"/>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D2F"/>
    <w:rsid w:val="00E35F47"/>
    <w:rsid w:val="00E362BC"/>
    <w:rsid w:val="00E377BF"/>
    <w:rsid w:val="00E37C25"/>
    <w:rsid w:val="00E37E16"/>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90"/>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BDC"/>
    <w:rsid w:val="00E63EF4"/>
    <w:rsid w:val="00E6412A"/>
    <w:rsid w:val="00E64286"/>
    <w:rsid w:val="00E6461E"/>
    <w:rsid w:val="00E64763"/>
    <w:rsid w:val="00E64866"/>
    <w:rsid w:val="00E64D62"/>
    <w:rsid w:val="00E650DB"/>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8F"/>
    <w:rsid w:val="00E73065"/>
    <w:rsid w:val="00E7306F"/>
    <w:rsid w:val="00E73E01"/>
    <w:rsid w:val="00E7429A"/>
    <w:rsid w:val="00E745E9"/>
    <w:rsid w:val="00E746AB"/>
    <w:rsid w:val="00E7476B"/>
    <w:rsid w:val="00E74B5A"/>
    <w:rsid w:val="00E74C54"/>
    <w:rsid w:val="00E74DDD"/>
    <w:rsid w:val="00E7519B"/>
    <w:rsid w:val="00E751FE"/>
    <w:rsid w:val="00E7524F"/>
    <w:rsid w:val="00E7556D"/>
    <w:rsid w:val="00E756FB"/>
    <w:rsid w:val="00E758D4"/>
    <w:rsid w:val="00E75BCE"/>
    <w:rsid w:val="00E75E32"/>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1A"/>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7"/>
    <w:rsid w:val="00EB593E"/>
    <w:rsid w:val="00EB5BE9"/>
    <w:rsid w:val="00EB5CC3"/>
    <w:rsid w:val="00EB6272"/>
    <w:rsid w:val="00EB6440"/>
    <w:rsid w:val="00EB6698"/>
    <w:rsid w:val="00EB6763"/>
    <w:rsid w:val="00EB6C27"/>
    <w:rsid w:val="00EB6C53"/>
    <w:rsid w:val="00EB7502"/>
    <w:rsid w:val="00EB7832"/>
    <w:rsid w:val="00EB79F0"/>
    <w:rsid w:val="00EB7B45"/>
    <w:rsid w:val="00EB7C50"/>
    <w:rsid w:val="00EB7E4D"/>
    <w:rsid w:val="00EB7FE8"/>
    <w:rsid w:val="00EC045E"/>
    <w:rsid w:val="00EC0930"/>
    <w:rsid w:val="00EC117E"/>
    <w:rsid w:val="00EC1671"/>
    <w:rsid w:val="00EC183D"/>
    <w:rsid w:val="00EC1A91"/>
    <w:rsid w:val="00EC1D83"/>
    <w:rsid w:val="00EC1F79"/>
    <w:rsid w:val="00EC2106"/>
    <w:rsid w:val="00EC221C"/>
    <w:rsid w:val="00EC2313"/>
    <w:rsid w:val="00EC2591"/>
    <w:rsid w:val="00EC28C0"/>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A16"/>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653"/>
    <w:rsid w:val="00EF082A"/>
    <w:rsid w:val="00EF0843"/>
    <w:rsid w:val="00EF0938"/>
    <w:rsid w:val="00EF0942"/>
    <w:rsid w:val="00EF0E50"/>
    <w:rsid w:val="00EF118F"/>
    <w:rsid w:val="00EF1A4F"/>
    <w:rsid w:val="00EF20FD"/>
    <w:rsid w:val="00EF2786"/>
    <w:rsid w:val="00EF2AC4"/>
    <w:rsid w:val="00EF2C3D"/>
    <w:rsid w:val="00EF2D0C"/>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4CC"/>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7C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98A"/>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4B4"/>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18D"/>
    <w:rsid w:val="00F465C1"/>
    <w:rsid w:val="00F4678D"/>
    <w:rsid w:val="00F467B0"/>
    <w:rsid w:val="00F46963"/>
    <w:rsid w:val="00F46E40"/>
    <w:rsid w:val="00F46F8B"/>
    <w:rsid w:val="00F47132"/>
    <w:rsid w:val="00F472DF"/>
    <w:rsid w:val="00F4759D"/>
    <w:rsid w:val="00F47728"/>
    <w:rsid w:val="00F47AB9"/>
    <w:rsid w:val="00F47AFE"/>
    <w:rsid w:val="00F47CBA"/>
    <w:rsid w:val="00F47D05"/>
    <w:rsid w:val="00F47E9E"/>
    <w:rsid w:val="00F50020"/>
    <w:rsid w:val="00F503E8"/>
    <w:rsid w:val="00F50671"/>
    <w:rsid w:val="00F50849"/>
    <w:rsid w:val="00F50946"/>
    <w:rsid w:val="00F50A3D"/>
    <w:rsid w:val="00F50C37"/>
    <w:rsid w:val="00F513BA"/>
    <w:rsid w:val="00F51447"/>
    <w:rsid w:val="00F514BB"/>
    <w:rsid w:val="00F514EF"/>
    <w:rsid w:val="00F516F4"/>
    <w:rsid w:val="00F525E0"/>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368"/>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D4"/>
    <w:rsid w:val="00F73D87"/>
    <w:rsid w:val="00F73F43"/>
    <w:rsid w:val="00F74252"/>
    <w:rsid w:val="00F74609"/>
    <w:rsid w:val="00F74664"/>
    <w:rsid w:val="00F74791"/>
    <w:rsid w:val="00F74A7A"/>
    <w:rsid w:val="00F74BD2"/>
    <w:rsid w:val="00F74C84"/>
    <w:rsid w:val="00F75549"/>
    <w:rsid w:val="00F7564B"/>
    <w:rsid w:val="00F76337"/>
    <w:rsid w:val="00F763DF"/>
    <w:rsid w:val="00F76B2E"/>
    <w:rsid w:val="00F76B74"/>
    <w:rsid w:val="00F77110"/>
    <w:rsid w:val="00F77183"/>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2BD"/>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642"/>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622"/>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A7"/>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76B"/>
    <w:rsid w:val="00FD0C32"/>
    <w:rsid w:val="00FD10D2"/>
    <w:rsid w:val="00FD111E"/>
    <w:rsid w:val="00FD1345"/>
    <w:rsid w:val="00FD1401"/>
    <w:rsid w:val="00FD14E4"/>
    <w:rsid w:val="00FD2804"/>
    <w:rsid w:val="00FD282A"/>
    <w:rsid w:val="00FD2A71"/>
    <w:rsid w:val="00FD383D"/>
    <w:rsid w:val="00FD3905"/>
    <w:rsid w:val="00FD3AE7"/>
    <w:rsid w:val="00FD3B16"/>
    <w:rsid w:val="00FD3B8A"/>
    <w:rsid w:val="00FD3BFC"/>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09DD"/>
    <w:rsid w:val="00FE20AB"/>
    <w:rsid w:val="00FE22FE"/>
    <w:rsid w:val="00FE2B7B"/>
    <w:rsid w:val="00FE2B9C"/>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2AE4"/>
    <w:rsid w:val="00FF30B9"/>
    <w:rsid w:val="00FF3345"/>
    <w:rsid w:val="00FF37C5"/>
    <w:rsid w:val="00FF3A12"/>
    <w:rsid w:val="00FF3CFC"/>
    <w:rsid w:val="00FF43AF"/>
    <w:rsid w:val="00FF44A2"/>
    <w:rsid w:val="00FF48E0"/>
    <w:rsid w:val="00FF4D22"/>
    <w:rsid w:val="00FF4E20"/>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02"/>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docId w15:val="{51F4FA46-14A1-4ECE-8EC5-19B9AB36A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0"/>
      </w:numPr>
      <w:overflowPunct/>
      <w:snapToGrid w:val="0"/>
      <w:spacing w:after="120"/>
      <w:jc w:val="both"/>
      <w:textAlignment w:val="auto"/>
    </w:pPr>
    <w:rPr>
      <w:sz w:val="22"/>
      <w:szCs w:val="22"/>
      <w:lang w:val="en-US"/>
    </w:rPr>
  </w:style>
  <w:style w:type="paragraph" w:customStyle="1" w:styleId="Default">
    <w:name w:val="Default"/>
    <w:qFormat/>
    <w:rsid w:val="00C035E4"/>
    <w:pPr>
      <w:autoSpaceDE w:val="0"/>
      <w:autoSpaceDN w:val="0"/>
      <w:adjustRightInd w:val="0"/>
    </w:pPr>
    <w:rPr>
      <w:rFonts w:ascii="Times New Roman" w:hAnsi="Times New Roman"/>
      <w:color w:val="000000"/>
      <w:sz w:val="24"/>
      <w:szCs w:val="24"/>
    </w:rPr>
  </w:style>
  <w:style w:type="paragraph" w:customStyle="1" w:styleId="mc-p">
    <w:name w:val="mc-p___"/>
    <w:basedOn w:val="Normal"/>
    <w:rsid w:val="009B44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table" w:customStyle="1" w:styleId="TableGrid1">
    <w:name w:val="TableGrid1"/>
    <w:basedOn w:val="TableNormal"/>
    <w:uiPriority w:val="39"/>
    <w:qFormat/>
    <w:rsid w:val="00617804"/>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A7411"/>
  </w:style>
  <w:style w:type="paragraph" w:customStyle="1" w:styleId="mc-p0">
    <w:name w:val="mc-p"/>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bodytext0">
    <w:name w:val="bodytext"/>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Caption1">
    <w:name w:val="Caption1"/>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07D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5415395">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04734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5136526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6690856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862371">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745990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25480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365079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25733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0420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5372221">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45728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670239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png@01D86B95.47F0C450" TargetMode="External"/><Relationship Id="rId17" Type="http://schemas.openxmlformats.org/officeDocument/2006/relationships/hyperlink" Target="x-msg://11/null" TargetMode="External"/><Relationship Id="rId2" Type="http://schemas.openxmlformats.org/officeDocument/2006/relationships/customXml" Target="../customXml/item2.xml"/><Relationship Id="rId16" Type="http://schemas.openxmlformats.org/officeDocument/2006/relationships/image" Target="cid:image003.png@01D86B95.47F0C45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86B95.47F0C45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4C78E9-F73E-4D3C-BE74-95BC63A756B3}">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1423</TotalTime>
  <Pages>16</Pages>
  <Words>6763</Words>
  <Characters>38551</Characters>
  <Application>Microsoft Office Word</Application>
  <DocSecurity>0</DocSecurity>
  <Lines>321</Lines>
  <Paragraphs>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45224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27</cp:revision>
  <cp:lastPrinted>2011-11-09T07:49:00Z</cp:lastPrinted>
  <dcterms:created xsi:type="dcterms:W3CDTF">2022-05-18T13:34:00Z</dcterms:created>
  <dcterms:modified xsi:type="dcterms:W3CDTF">2022-05-20T02:53:00Z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WMc5aa337036e7468e91bbb2f50a234017">
    <vt:lpwstr>CWMV4dvashAt+JIenlrIq/wt0zWJ0ascWv23J2DAoVB2U10UYREqAcKn1ZkRM/nxEKVxQEe6EXzdTXHzKnYfPuT+g==</vt:lpwstr>
  </property>
</Properties>
</file>